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3E01D2C" w:rsidR="0042623D" w:rsidRPr="000854C0" w:rsidRDefault="0042623D" w:rsidP="00292424">
      <w:pPr>
        <w:pStyle w:val="CRCoverPage"/>
        <w:tabs>
          <w:tab w:val="right" w:pos="9639"/>
        </w:tabs>
        <w:spacing w:after="0"/>
        <w:rPr>
          <w:b/>
          <w:noProof/>
          <w:sz w:val="24"/>
          <w:lang w:eastAsia="zh-CN"/>
        </w:rPr>
      </w:pPr>
      <w:bookmarkStart w:id="0" w:name="_GoBack"/>
      <w:bookmarkEnd w:id="0"/>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25356D" w:rsidRPr="0025356D">
        <w:rPr>
          <w:b/>
          <w:i/>
          <w:noProof/>
          <w:sz w:val="24"/>
        </w:rPr>
        <w:t>R4-2214894</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A54F1" w:rsidR="001E41F3" w:rsidRPr="00410371" w:rsidRDefault="0025356D"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9918D" w:rsidR="001E41F3" w:rsidRDefault="002A1719" w:rsidP="007D0F84">
            <w:pPr>
              <w:pStyle w:val="CRCoverPage"/>
              <w:spacing w:after="0"/>
              <w:ind w:left="100"/>
              <w:rPr>
                <w:noProof/>
                <w:lang w:eastAsia="zh-CN"/>
              </w:rPr>
            </w:pPr>
            <w:r w:rsidRPr="002A1719">
              <w:rPr>
                <w:noProof/>
                <w:lang w:eastAsia="zh-CN"/>
              </w:rPr>
              <w:t>Test set 3-23</w:t>
            </w:r>
            <w:r>
              <w:rPr>
                <w:rFonts w:hint="eastAsia"/>
                <w:noProof/>
                <w:lang w:eastAsia="zh-CN"/>
              </w:rPr>
              <w:t xml:space="preserve">: </w:t>
            </w:r>
            <w:r w:rsidR="008A001E" w:rsidRPr="008A001E">
              <w:rPr>
                <w:noProof/>
                <w:lang w:eastAsia="zh-CN"/>
              </w:rPr>
              <w:t>UE Rx-Tx reporting delay test case in FR1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ABD80" w:rsidR="003B3D28" w:rsidRDefault="002D0914" w:rsidP="00D33369">
            <w:pPr>
              <w:pStyle w:val="CRCoverPage"/>
              <w:numPr>
                <w:ilvl w:val="0"/>
                <w:numId w:val="23"/>
              </w:numPr>
              <w:spacing w:after="0"/>
              <w:rPr>
                <w:noProof/>
                <w:lang w:eastAsia="zh-CN"/>
              </w:rPr>
            </w:pPr>
            <w:bookmarkStart w:id="2" w:name="OLE_LINK38"/>
            <w:bookmarkStart w:id="3" w:name="OLE_LINK39"/>
            <w:r>
              <w:rPr>
                <w:rFonts w:hint="eastAsia"/>
                <w:noProof/>
                <w:lang w:eastAsia="zh-CN"/>
              </w:rPr>
              <w:t>UE Rx-Tx time difference</w:t>
            </w:r>
            <w:bookmarkEnd w:id="2"/>
            <w:bookmarkEnd w:id="3"/>
            <w:r w:rsidR="00994643">
              <w:rPr>
                <w:rFonts w:hint="eastAsia"/>
                <w:noProof/>
                <w:lang w:eastAsia="zh-CN"/>
              </w:rPr>
              <w:t xml:space="preserve"> measurement </w:t>
            </w:r>
            <w:r w:rsidR="003B3D28">
              <w:rPr>
                <w:rFonts w:hint="eastAsia"/>
                <w:noProof/>
                <w:lang w:eastAsia="zh-CN"/>
              </w:rPr>
              <w:t>requirements</w:t>
            </w:r>
            <w:r w:rsidR="00D33369">
              <w:rPr>
                <w:rFonts w:hint="eastAsia"/>
                <w:noProof/>
                <w:lang w:eastAsia="zh-CN"/>
              </w:rPr>
              <w:t xml:space="preserve"> in RRC_INACTIVE</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D184C" w:rsidR="0008420A" w:rsidRDefault="007D68FD" w:rsidP="00387262">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387262">
              <w:rPr>
                <w:rFonts w:hint="eastAsia"/>
                <w:noProof/>
                <w:lang w:eastAsia="zh-CN"/>
              </w:rPr>
              <w:t>t</w:t>
            </w:r>
            <w:r w:rsidR="00387262" w:rsidRPr="00387262">
              <w:rPr>
                <w:noProof/>
                <w:lang w:eastAsia="zh-CN"/>
              </w:rPr>
              <w:t>est set 3-23</w:t>
            </w:r>
            <w:r w:rsidR="00387262">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reporting delay test case </w:t>
            </w:r>
            <w:r w:rsidR="0041315A">
              <w:rPr>
                <w:rFonts w:hint="eastAsia"/>
                <w:noProof/>
                <w:lang w:eastAsia="zh-CN"/>
              </w:rPr>
              <w:t>in RRC_INACTIVE</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9FB15" w:rsidR="001E41F3" w:rsidRDefault="00432D40" w:rsidP="00CD513C">
            <w:pPr>
              <w:pStyle w:val="CRCoverPage"/>
              <w:spacing w:after="0"/>
              <w:ind w:left="100"/>
              <w:rPr>
                <w:noProof/>
                <w:lang w:eastAsia="zh-CN"/>
              </w:rPr>
            </w:pPr>
            <w:bookmarkStart w:id="4" w:name="OLE_LINK13"/>
            <w:bookmarkStart w:id="5" w:name="OLE_LINK14"/>
            <w:r>
              <w:rPr>
                <w:rFonts w:hint="eastAsia"/>
                <w:noProof/>
                <w:lang w:eastAsia="zh-CN"/>
              </w:rPr>
              <w:t>UE Rx-Tx time difference</w:t>
            </w:r>
            <w:r w:rsidR="00FC0BEA">
              <w:rPr>
                <w:rFonts w:hint="eastAsia"/>
                <w:noProof/>
                <w:lang w:eastAsia="zh-CN"/>
              </w:rPr>
              <w:t xml:space="preserve"> measurement reporting delay test case </w:t>
            </w:r>
            <w:r w:rsidR="00CD513C">
              <w:rPr>
                <w:rFonts w:hint="eastAsia"/>
                <w:noProof/>
                <w:lang w:eastAsia="zh-CN"/>
              </w:rPr>
              <w:t>in RRC_INACTIVE</w:t>
            </w:r>
            <w:r w:rsidR="00FC0BEA">
              <w:rPr>
                <w:rFonts w:hint="eastAsia"/>
                <w:noProof/>
                <w:lang w:eastAsia="zh-CN"/>
              </w:rPr>
              <w:t xml:space="preserve"> in FR1</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9BB69"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9758A3" w:rsidRPr="009758A3">
              <w:rPr>
                <w:noProof/>
                <w:lang w:eastAsia="zh-CN"/>
              </w:rPr>
              <w:t>A.6.X1.Y3.Z1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ins w:id="6" w:author="CATT" w:date="2022-08-04T11:48:00Z"/>
          <w:noProof/>
          <w:color w:val="FF0000"/>
          <w:lang w:eastAsia="zh-CN"/>
        </w:rPr>
      </w:pPr>
      <w:bookmarkStart w:id="7" w:name="OLE_LINK21"/>
      <w:bookmarkStart w:id="8"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366E62F8" w14:textId="563684FB" w:rsidR="00A57EA4" w:rsidRPr="00A57EA4" w:rsidRDefault="00A57EA4">
      <w:pPr>
        <w:pStyle w:val="2"/>
        <w:rPr>
          <w:lang w:eastAsia="zh-CN"/>
          <w:rPrChange w:id="9" w:author="CATT" w:date="2022-08-04T11:48:00Z">
            <w:rPr>
              <w:noProof/>
              <w:color w:val="FF0000"/>
              <w:lang w:eastAsia="zh-CN"/>
            </w:rPr>
          </w:rPrChange>
        </w:rPr>
        <w:pPrChange w:id="10" w:author="CATT" w:date="2022-08-04T11:49:00Z">
          <w:pPr>
            <w:pStyle w:val="1"/>
          </w:pPr>
        </w:pPrChange>
      </w:pPr>
      <w:ins w:id="11" w:author="CATT" w:date="2022-08-04T11:48:00Z">
        <w:r w:rsidRPr="001C0E1B">
          <w:t>A.6.</w:t>
        </w:r>
      </w:ins>
      <w:ins w:id="12" w:author="CATT" w:date="2022-08-04T13:37:00Z">
        <w:r w:rsidR="00862452">
          <w:rPr>
            <w:rFonts w:hint="eastAsia"/>
            <w:lang w:eastAsia="zh-CN"/>
          </w:rPr>
          <w:t>X1</w:t>
        </w:r>
      </w:ins>
      <w:ins w:id="13" w:author="CATT" w:date="2022-08-04T11:48:00Z">
        <w:r w:rsidRPr="001C0E1B">
          <w:tab/>
          <w:t xml:space="preserve">Measurement </w:t>
        </w:r>
      </w:ins>
      <w:ins w:id="14" w:author="CATT" w:date="2022-08-04T11:49:00Z">
        <w:r w:rsidR="002A495D">
          <w:rPr>
            <w:rFonts w:hint="eastAsia"/>
            <w:lang w:eastAsia="zh-CN"/>
          </w:rPr>
          <w:t>procedure in RRC_INACTIVE state</w:t>
        </w:r>
      </w:ins>
    </w:p>
    <w:p w14:paraId="6F4D31A0" w14:textId="557F2111" w:rsidR="000F07D6" w:rsidRDefault="000F07D6" w:rsidP="000F07D6">
      <w:pPr>
        <w:pStyle w:val="30"/>
        <w:rPr>
          <w:ins w:id="15" w:author="CATT" w:date="2022-08-04T11:33:00Z"/>
        </w:rPr>
      </w:pPr>
      <w:ins w:id="16" w:author="CATT" w:date="2022-08-04T11:33:00Z">
        <w:r w:rsidRPr="00A53F21">
          <w:t>A.</w:t>
        </w:r>
      </w:ins>
      <w:ins w:id="17" w:author="CATT" w:date="2022-08-04T11:36:00Z">
        <w:r w:rsidR="00A57EA4">
          <w:t>6.X1.Y3</w:t>
        </w:r>
      </w:ins>
      <w:ins w:id="18" w:author="CATT" w:date="2022-08-04T11:33:00Z">
        <w:r>
          <w:tab/>
        </w:r>
        <w:r w:rsidRPr="00A53F21">
          <w:t>UE Rx-</w:t>
        </w:r>
        <w:proofErr w:type="spellStart"/>
        <w:r w:rsidRPr="00A53F21">
          <w:t>Tx</w:t>
        </w:r>
        <w:proofErr w:type="spellEnd"/>
        <w:r w:rsidRPr="00A53F21">
          <w:t xml:space="preserve"> time difference measurements</w:t>
        </w:r>
      </w:ins>
    </w:p>
    <w:p w14:paraId="7F75A708" w14:textId="079BC864" w:rsidR="000F07D6" w:rsidRPr="004B3A3C" w:rsidRDefault="000F07D6" w:rsidP="000F07D6">
      <w:pPr>
        <w:pStyle w:val="40"/>
        <w:rPr>
          <w:ins w:id="19" w:author="CATT" w:date="2022-08-04T11:33:00Z"/>
        </w:rPr>
      </w:pPr>
      <w:ins w:id="20" w:author="CATT" w:date="2022-08-04T11:33:00Z">
        <w:r w:rsidRPr="004B3A3C">
          <w:t>A.</w:t>
        </w:r>
      </w:ins>
      <w:ins w:id="21" w:author="CATT" w:date="2022-08-04T13:49:00Z">
        <w:r w:rsidR="00C55F4A">
          <w:t>6.X1.Y3.Z1</w:t>
        </w:r>
      </w:ins>
      <w:ins w:id="22" w:author="CATT" w:date="2022-08-04T11:33:00Z">
        <w:r>
          <w:tab/>
        </w:r>
        <w:r w:rsidRPr="004B3A3C">
          <w:t>UE Rx-</w:t>
        </w:r>
        <w:proofErr w:type="spellStart"/>
        <w:r w:rsidRPr="004B3A3C">
          <w:t>Tx</w:t>
        </w:r>
        <w:proofErr w:type="spellEnd"/>
        <w:r w:rsidRPr="004B3A3C">
          <w:t xml:space="preserve"> time difference measurement for single positioning frequency layer in FR1 SA</w:t>
        </w:r>
      </w:ins>
    </w:p>
    <w:p w14:paraId="5F95CAED" w14:textId="722AE7FE" w:rsidR="000F07D6" w:rsidRPr="004B3A3C" w:rsidRDefault="000F07D6" w:rsidP="000F07D6">
      <w:pPr>
        <w:pStyle w:val="5"/>
        <w:rPr>
          <w:ins w:id="23" w:author="CATT" w:date="2022-08-04T11:33:00Z"/>
        </w:rPr>
      </w:pPr>
      <w:ins w:id="24" w:author="CATT" w:date="2022-08-04T11:33:00Z">
        <w:r w:rsidRPr="004B3A3C">
          <w:t>A.</w:t>
        </w:r>
      </w:ins>
      <w:ins w:id="25" w:author="CATT" w:date="2022-08-04T13:49:00Z">
        <w:r w:rsidR="00C55F4A">
          <w:t>6.X1.Y3.Z1</w:t>
        </w:r>
      </w:ins>
      <w:ins w:id="26" w:author="CATT" w:date="2022-08-04T11:33:00Z">
        <w:r w:rsidRPr="004B3A3C">
          <w:t>.1</w:t>
        </w:r>
        <w:r w:rsidRPr="004B3A3C">
          <w:tab/>
          <w:t>Test purpose and environment</w:t>
        </w:r>
      </w:ins>
    </w:p>
    <w:p w14:paraId="1096CB07" w14:textId="51735A3A" w:rsidR="000F07D6" w:rsidRPr="004B3A3C" w:rsidRDefault="000F07D6" w:rsidP="000F07D6">
      <w:pPr>
        <w:rPr>
          <w:ins w:id="27" w:author="CATT" w:date="2022-08-04T11:33:00Z"/>
          <w:lang w:eastAsia="zh-CN"/>
        </w:rPr>
      </w:pPr>
      <w:ins w:id="28" w:author="CATT" w:date="2022-08-04T11:33:00Z">
        <w:r w:rsidRPr="004B3A3C">
          <w:t>The purpose of the test is to verify that the UE Rx-</w:t>
        </w:r>
        <w:proofErr w:type="spellStart"/>
        <w:r w:rsidRPr="004B3A3C">
          <w:t>Tx</w:t>
        </w:r>
        <w:proofErr w:type="spellEnd"/>
        <w:r w:rsidRPr="004B3A3C">
          <w:t xml:space="preserve"> measurement </w:t>
        </w:r>
      </w:ins>
      <w:ins w:id="29" w:author="CATT" w:date="2022-08-04T13:56:00Z">
        <w:r w:rsidR="002C5851">
          <w:rPr>
            <w:rFonts w:hint="eastAsia"/>
            <w:lang w:eastAsia="zh-CN"/>
          </w:rPr>
          <w:t xml:space="preserve">in </w:t>
        </w:r>
      </w:ins>
      <w:ins w:id="30" w:author="CATT" w:date="2022-08-04T13:57:00Z">
        <w:r w:rsidR="002C5851">
          <w:rPr>
            <w:rFonts w:hint="eastAsia"/>
            <w:lang w:eastAsia="zh-CN"/>
          </w:rPr>
          <w:t>RRC_INACTIVE</w:t>
        </w:r>
      </w:ins>
      <w:ins w:id="31" w:author="CATT" w:date="2022-08-05T16:09:00Z">
        <w:r w:rsidR="002E241B">
          <w:rPr>
            <w:rFonts w:hint="eastAsia"/>
            <w:lang w:eastAsia="zh-CN"/>
          </w:rPr>
          <w:t xml:space="preserve"> </w:t>
        </w:r>
      </w:ins>
      <w:ins w:id="32" w:author="CATT" w:date="2022-08-04T13:57:00Z">
        <w:r w:rsidR="002C5851">
          <w:rPr>
            <w:rFonts w:hint="eastAsia"/>
            <w:lang w:eastAsia="zh-CN"/>
          </w:rPr>
          <w:t xml:space="preserve">state </w:t>
        </w:r>
      </w:ins>
      <w:ins w:id="33" w:author="CATT" w:date="2022-08-04T11:33:00Z">
        <w:r w:rsidRPr="004B3A3C">
          <w:t>meets the requirements specified in clause 5</w:t>
        </w:r>
      </w:ins>
      <w:ins w:id="34" w:author="CATT" w:date="2022-08-04T13:56:00Z">
        <w:r w:rsidR="009B03CC">
          <w:rPr>
            <w:rFonts w:hint="eastAsia"/>
            <w:lang w:eastAsia="zh-CN"/>
          </w:rPr>
          <w:t>.6.4</w:t>
        </w:r>
      </w:ins>
      <w:ins w:id="35" w:author="CATT" w:date="2022-08-04T11:33:00Z">
        <w:r w:rsidRPr="004B3A3C">
          <w:t xml:space="preserve"> in AWGN propagation condition in FR1 in standalone scenario when single positioning frequency layer is configured.</w:t>
        </w:r>
      </w:ins>
      <w:ins w:id="36" w:author="CATT" w:date="2022-08-04T13:57:00Z">
        <w:r w:rsidR="00FE4D13">
          <w:rPr>
            <w:rFonts w:hint="eastAsia"/>
            <w:lang w:eastAsia="zh-CN"/>
          </w:rPr>
          <w:t xml:space="preserve"> </w:t>
        </w:r>
      </w:ins>
    </w:p>
    <w:p w14:paraId="03F798B9" w14:textId="246C2A46" w:rsidR="000F07D6" w:rsidRPr="004B3A3C" w:rsidRDefault="000F07D6" w:rsidP="000F07D6">
      <w:pPr>
        <w:rPr>
          <w:ins w:id="37" w:author="CATT" w:date="2022-08-04T11:33:00Z"/>
        </w:rPr>
      </w:pPr>
      <w:proofErr w:type="gramStart"/>
      <w:ins w:id="38" w:author="CATT" w:date="2022-08-04T11:33:00Z">
        <w:r w:rsidRPr="004B3A3C">
          <w:t>The supported test configurations in listed in Table A.</w:t>
        </w:r>
      </w:ins>
      <w:ins w:id="39" w:author="CATT" w:date="2022-08-04T13:49:00Z">
        <w:r w:rsidR="00C55F4A">
          <w:t>6.X1.Y3.Z1</w:t>
        </w:r>
      </w:ins>
      <w:ins w:id="40" w:author="CATT" w:date="2022-08-04T11:33:00Z">
        <w:r w:rsidRPr="004B3A3C">
          <w:t>.1-1.</w:t>
        </w:r>
        <w:proofErr w:type="gramEnd"/>
      </w:ins>
    </w:p>
    <w:p w14:paraId="4CAAA821" w14:textId="3D71028C" w:rsidR="000F07D6" w:rsidRPr="004B3A3C" w:rsidRDefault="000F07D6" w:rsidP="000F07D6">
      <w:pPr>
        <w:pStyle w:val="TH"/>
        <w:rPr>
          <w:ins w:id="41" w:author="CATT" w:date="2022-08-04T11:33:00Z"/>
        </w:rPr>
      </w:pPr>
      <w:ins w:id="42" w:author="CATT" w:date="2022-08-04T11:33:00Z">
        <w:r w:rsidRPr="004B3A3C">
          <w:t xml:space="preserve">Table </w:t>
        </w:r>
        <w:r w:rsidRPr="004B3A3C">
          <w:rPr>
            <w:snapToGrid w:val="0"/>
            <w:lang w:eastAsia="zh-CN"/>
          </w:rPr>
          <w:t>A.</w:t>
        </w:r>
      </w:ins>
      <w:ins w:id="43" w:author="CATT" w:date="2022-08-04T13:49:00Z">
        <w:r w:rsidR="00C55F4A">
          <w:rPr>
            <w:snapToGrid w:val="0"/>
            <w:lang w:eastAsia="zh-CN"/>
          </w:rPr>
          <w:t>6.X1.Y3.Z1</w:t>
        </w:r>
      </w:ins>
      <w:ins w:id="44" w:author="CATT" w:date="2022-08-04T11:33: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F07D6" w:rsidRPr="004B3A3C" w14:paraId="2E1E9459" w14:textId="77777777" w:rsidTr="009D5878">
        <w:trPr>
          <w:ins w:id="45"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4A00D94C" w14:textId="77777777" w:rsidR="000F07D6" w:rsidRPr="004B3A3C" w:rsidRDefault="000F07D6" w:rsidP="009D5878">
            <w:pPr>
              <w:pStyle w:val="TAH"/>
              <w:rPr>
                <w:ins w:id="46" w:author="CATT" w:date="2022-08-04T11:33:00Z"/>
              </w:rPr>
            </w:pPr>
            <w:ins w:id="47" w:author="CATT" w:date="2022-08-04T11:3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D9D1440" w14:textId="77777777" w:rsidR="000F07D6" w:rsidRPr="004B3A3C" w:rsidRDefault="000F07D6" w:rsidP="009D5878">
            <w:pPr>
              <w:pStyle w:val="TAH"/>
              <w:rPr>
                <w:ins w:id="48" w:author="CATT" w:date="2022-08-04T11:33:00Z"/>
              </w:rPr>
            </w:pPr>
            <w:ins w:id="49" w:author="CATT" w:date="2022-08-04T11:33:00Z">
              <w:r w:rsidRPr="004B3A3C">
                <w:t>Description</w:t>
              </w:r>
            </w:ins>
          </w:p>
        </w:tc>
      </w:tr>
      <w:tr w:rsidR="000F07D6" w:rsidRPr="004B3A3C" w14:paraId="6EF0D470" w14:textId="77777777" w:rsidTr="009D5878">
        <w:trPr>
          <w:ins w:id="50"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662DDD8A" w14:textId="77777777" w:rsidR="000F07D6" w:rsidRPr="004B3A3C" w:rsidRDefault="000F07D6" w:rsidP="009D5878">
            <w:pPr>
              <w:pStyle w:val="TAL"/>
              <w:rPr>
                <w:ins w:id="51" w:author="CATT" w:date="2022-08-04T11:33:00Z"/>
              </w:rPr>
            </w:pPr>
            <w:ins w:id="52" w:author="CATT" w:date="2022-08-04T11:3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0898F4B7" w14:textId="77777777" w:rsidR="000F07D6" w:rsidRPr="004B3A3C" w:rsidRDefault="000F07D6" w:rsidP="009D5878">
            <w:pPr>
              <w:pStyle w:val="TAL"/>
              <w:rPr>
                <w:ins w:id="53" w:author="CATT" w:date="2022-08-04T11:33:00Z"/>
              </w:rPr>
            </w:pPr>
            <w:ins w:id="54" w:author="CATT" w:date="2022-08-04T11:33:00Z">
              <w:r w:rsidRPr="004B3A3C">
                <w:t>15 kHz SSB SCS, 10 MHz bandwidth, FDD duplex mode</w:t>
              </w:r>
            </w:ins>
          </w:p>
        </w:tc>
      </w:tr>
      <w:tr w:rsidR="000F07D6" w:rsidRPr="004B3A3C" w14:paraId="6E7C63FE" w14:textId="77777777" w:rsidTr="009D5878">
        <w:trPr>
          <w:ins w:id="55"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2812C33A" w14:textId="77777777" w:rsidR="000F07D6" w:rsidRPr="004B3A3C" w:rsidRDefault="000F07D6" w:rsidP="009D5878">
            <w:pPr>
              <w:pStyle w:val="TAL"/>
              <w:rPr>
                <w:ins w:id="56" w:author="CATT" w:date="2022-08-04T11:33:00Z"/>
              </w:rPr>
            </w:pPr>
            <w:ins w:id="57" w:author="CATT" w:date="2022-08-04T11:3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72D8492E" w14:textId="77777777" w:rsidR="000F07D6" w:rsidRPr="004B3A3C" w:rsidRDefault="000F07D6" w:rsidP="009D5878">
            <w:pPr>
              <w:pStyle w:val="TAL"/>
              <w:rPr>
                <w:ins w:id="58" w:author="CATT" w:date="2022-08-04T11:33:00Z"/>
              </w:rPr>
            </w:pPr>
            <w:ins w:id="59" w:author="CATT" w:date="2022-08-04T11:33:00Z">
              <w:r w:rsidRPr="004B3A3C">
                <w:t>15 kHz SSB SCS, 10 MHz bandwidth, TDD duplex mode</w:t>
              </w:r>
            </w:ins>
          </w:p>
        </w:tc>
      </w:tr>
      <w:tr w:rsidR="000F07D6" w:rsidRPr="004B3A3C" w14:paraId="70AE3D05" w14:textId="77777777" w:rsidTr="009D5878">
        <w:trPr>
          <w:ins w:id="60" w:author="CATT" w:date="2022-08-04T11:33:00Z"/>
        </w:trPr>
        <w:tc>
          <w:tcPr>
            <w:tcW w:w="2376" w:type="dxa"/>
            <w:tcBorders>
              <w:top w:val="single" w:sz="4" w:space="0" w:color="auto"/>
              <w:left w:val="single" w:sz="4" w:space="0" w:color="auto"/>
              <w:bottom w:val="single" w:sz="4" w:space="0" w:color="auto"/>
              <w:right w:val="single" w:sz="4" w:space="0" w:color="auto"/>
            </w:tcBorders>
            <w:hideMark/>
          </w:tcPr>
          <w:p w14:paraId="3514F1E6" w14:textId="77777777" w:rsidR="000F07D6" w:rsidRPr="004B3A3C" w:rsidRDefault="000F07D6" w:rsidP="009D5878">
            <w:pPr>
              <w:pStyle w:val="TAL"/>
              <w:rPr>
                <w:ins w:id="61" w:author="CATT" w:date="2022-08-04T11:33:00Z"/>
              </w:rPr>
            </w:pPr>
            <w:ins w:id="62" w:author="CATT" w:date="2022-08-04T11:3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7F90CA4F" w14:textId="77777777" w:rsidR="000F07D6" w:rsidRPr="004B3A3C" w:rsidRDefault="000F07D6" w:rsidP="009D5878">
            <w:pPr>
              <w:pStyle w:val="TAL"/>
              <w:rPr>
                <w:ins w:id="63" w:author="CATT" w:date="2022-08-04T11:33:00Z"/>
              </w:rPr>
            </w:pPr>
            <w:ins w:id="64" w:author="CATT" w:date="2022-08-04T11:33:00Z">
              <w:r w:rsidRPr="004B3A3C">
                <w:t>30 kHz SSB SCS, 40 MHz bandwidth, TDD duplex mode</w:t>
              </w:r>
            </w:ins>
          </w:p>
        </w:tc>
      </w:tr>
      <w:tr w:rsidR="000F07D6" w:rsidRPr="004B3A3C" w14:paraId="171B854F" w14:textId="77777777" w:rsidTr="009D5878">
        <w:trPr>
          <w:ins w:id="65" w:author="CATT" w:date="2022-08-04T11:33:00Z"/>
        </w:trPr>
        <w:tc>
          <w:tcPr>
            <w:tcW w:w="9606" w:type="dxa"/>
            <w:gridSpan w:val="2"/>
            <w:tcBorders>
              <w:top w:val="single" w:sz="4" w:space="0" w:color="auto"/>
              <w:left w:val="single" w:sz="4" w:space="0" w:color="auto"/>
              <w:bottom w:val="single" w:sz="4" w:space="0" w:color="auto"/>
              <w:right w:val="single" w:sz="4" w:space="0" w:color="auto"/>
            </w:tcBorders>
            <w:hideMark/>
          </w:tcPr>
          <w:p w14:paraId="6767E07A" w14:textId="77777777" w:rsidR="000F07D6" w:rsidRPr="004B3A3C" w:rsidRDefault="000F07D6" w:rsidP="009D5878">
            <w:pPr>
              <w:pStyle w:val="TAN"/>
              <w:rPr>
                <w:ins w:id="66" w:author="CATT" w:date="2022-08-04T11:33:00Z"/>
              </w:rPr>
            </w:pPr>
            <w:ins w:id="67" w:author="CATT" w:date="2022-08-04T11:33:00Z">
              <w:r w:rsidRPr="004B3A3C">
                <w:rPr>
                  <w:lang w:eastAsia="zh-CN"/>
                </w:rPr>
                <w:t>Note:</w:t>
              </w:r>
              <w:r w:rsidRPr="004B3A3C">
                <w:rPr>
                  <w:lang w:eastAsia="zh-CN"/>
                </w:rPr>
                <w:tab/>
              </w:r>
              <w:r w:rsidRPr="004B3A3C">
                <w:t>The UE is only required to be tested in one of the supported test configurations.</w:t>
              </w:r>
            </w:ins>
          </w:p>
        </w:tc>
      </w:tr>
    </w:tbl>
    <w:p w14:paraId="15D5EB23" w14:textId="77777777" w:rsidR="000F07D6" w:rsidRPr="004B3A3C" w:rsidRDefault="000F07D6" w:rsidP="000F07D6">
      <w:pPr>
        <w:rPr>
          <w:ins w:id="68" w:author="CATT" w:date="2022-08-04T11:33:00Z"/>
        </w:rPr>
      </w:pPr>
    </w:p>
    <w:p w14:paraId="4AAA6379" w14:textId="677DFBD6" w:rsidR="000F07D6" w:rsidRPr="004B3A3C" w:rsidRDefault="000F07D6" w:rsidP="000F07D6">
      <w:pPr>
        <w:rPr>
          <w:ins w:id="69" w:author="CATT" w:date="2022-08-04T11:33:00Z"/>
        </w:rPr>
      </w:pPr>
      <w:ins w:id="70" w:author="CATT" w:date="2022-08-04T11:33:00Z">
        <w:r w:rsidRPr="004B3A3C">
          <w:t xml:space="preserve">There are two cells in the test: </w:t>
        </w:r>
        <w:proofErr w:type="spellStart"/>
        <w:r w:rsidRPr="004B3A3C">
          <w:t>PCell</w:t>
        </w:r>
        <w:proofErr w:type="spellEnd"/>
        <w:r w:rsidRPr="004B3A3C">
          <w:t xml:space="preserve"> (Cell 1) and a neighbour cell (Cell 2). </w:t>
        </w:r>
      </w:ins>
      <w:ins w:id="71" w:author="CATT" w:date="2022-08-05T21:08:00Z">
        <w:r w:rsidR="00B623CF">
          <w:rPr>
            <w:lang w:eastAsia="zh-CN"/>
          </w:rPr>
          <w:t>B</w:t>
        </w:r>
        <w:r w:rsidR="00B623CF">
          <w:rPr>
            <w:rFonts w:hint="eastAsia"/>
            <w:lang w:eastAsia="zh-CN"/>
          </w:rPr>
          <w:t>oth</w:t>
        </w:r>
      </w:ins>
      <w:ins w:id="72" w:author="CATT" w:date="2022-08-04T11:33:00Z">
        <w:r w:rsidRPr="004B3A3C">
          <w:t xml:space="preserve"> cells are on the same RF channel in FR1.</w:t>
        </w:r>
      </w:ins>
    </w:p>
    <w:p w14:paraId="05B6F6EC" w14:textId="77777777" w:rsidR="000F07D6" w:rsidRDefault="000F07D6" w:rsidP="000F07D6">
      <w:pPr>
        <w:rPr>
          <w:ins w:id="73" w:author="CATT" w:date="2022-08-04T11:33:00Z"/>
        </w:rPr>
      </w:pPr>
      <w:ins w:id="74" w:author="CATT" w:date="2022-08-04T11:33:00Z">
        <w:r>
          <w:t xml:space="preserve">The test consists of two consecutive time intervals, with duration of T1 and T2. Cell 1 and Cell 2 mute PRS transmission during T1 and transmit PRS during T2. </w:t>
        </w:r>
      </w:ins>
    </w:p>
    <w:p w14:paraId="1C63BE7E" w14:textId="77777777" w:rsidR="00823F35" w:rsidRPr="006B13B8" w:rsidRDefault="000F07D6" w:rsidP="00823F35">
      <w:pPr>
        <w:rPr>
          <w:ins w:id="75" w:author="CATT" w:date="2022-08-24T04:13:00Z"/>
          <w:rPrChange w:id="76" w:author="CATT" w:date="2022-08-26T02:04:00Z">
            <w:rPr>
              <w:ins w:id="77" w:author="CATT" w:date="2022-08-24T04:13:00Z"/>
            </w:rPr>
          </w:rPrChange>
        </w:rPr>
      </w:pPr>
      <w:ins w:id="78" w:author="CATT" w:date="2022-08-04T11:33:00Z">
        <w:r w:rsidRPr="006B13B8">
          <w:rPr>
            <w:rPrChange w:id="79" w:author="CATT" w:date="2022-08-26T02:04:00Z">
              <w:rPr/>
            </w:rPrChange>
          </w:rPr>
          <w:t xml:space="preserve">The </w:t>
        </w:r>
        <w:bookmarkStart w:id="80" w:name="OLE_LINK9"/>
        <w:bookmarkStart w:id="81" w:name="OLE_LINK10"/>
        <w:r w:rsidRPr="006B13B8">
          <w:rPr>
            <w:i/>
            <w:iCs/>
            <w:rPrChange w:id="82" w:author="CATT" w:date="2022-08-26T02:04:00Z">
              <w:rPr>
                <w:i/>
                <w:iCs/>
              </w:rPr>
            </w:rPrChange>
          </w:rPr>
          <w:t>NR-Multi-RTT-</w:t>
        </w:r>
        <w:proofErr w:type="spellStart"/>
        <w:r w:rsidRPr="006B13B8">
          <w:rPr>
            <w:i/>
            <w:iCs/>
            <w:rPrChange w:id="83" w:author="CATT" w:date="2022-08-26T02:04:00Z">
              <w:rPr>
                <w:i/>
                <w:iCs/>
              </w:rPr>
            </w:rPrChange>
          </w:rPr>
          <w:t>ProvideAssistanceData</w:t>
        </w:r>
        <w:proofErr w:type="spellEnd"/>
        <w:r w:rsidRPr="006B13B8">
          <w:rPr>
            <w:rPrChange w:id="84" w:author="CATT" w:date="2022-08-26T02:04:00Z">
              <w:rPr/>
            </w:rPrChange>
          </w:rPr>
          <w:t xml:space="preserve"> and </w:t>
        </w:r>
        <w:r w:rsidRPr="006B13B8">
          <w:rPr>
            <w:i/>
            <w:iCs/>
            <w:snapToGrid w:val="0"/>
            <w:rPrChange w:id="85" w:author="CATT" w:date="2022-08-26T02:04:00Z">
              <w:rPr>
                <w:i/>
                <w:iCs/>
                <w:snapToGrid w:val="0"/>
              </w:rPr>
            </w:rPrChange>
          </w:rPr>
          <w:t>nr-Multi-RTT-</w:t>
        </w:r>
        <w:proofErr w:type="spellStart"/>
        <w:r w:rsidRPr="006B13B8">
          <w:rPr>
            <w:i/>
            <w:iCs/>
            <w:snapToGrid w:val="0"/>
            <w:rPrChange w:id="86" w:author="CATT" w:date="2022-08-26T02:04:00Z">
              <w:rPr>
                <w:i/>
                <w:iCs/>
                <w:snapToGrid w:val="0"/>
              </w:rPr>
            </w:rPrChange>
          </w:rPr>
          <w:t>RequestLocationInformation</w:t>
        </w:r>
        <w:proofErr w:type="spellEnd"/>
        <w:r w:rsidRPr="006B13B8">
          <w:rPr>
            <w:rPrChange w:id="87" w:author="CATT" w:date="2022-08-26T02:04:00Z">
              <w:rPr/>
            </w:rPrChange>
          </w:rPr>
          <w:t xml:space="preserve"> </w:t>
        </w:r>
        <w:bookmarkEnd w:id="80"/>
        <w:bookmarkEnd w:id="81"/>
        <w:r w:rsidRPr="006B13B8">
          <w:rPr>
            <w:rPrChange w:id="88" w:author="CATT" w:date="2022-08-26T02:04:00Z">
              <w:rPr/>
            </w:rPrChange>
          </w:rPr>
          <w:t xml:space="preserve">as defined in TS 37.355 [34, clause 6.5.12.1], shall be provided to the UE during T1. </w:t>
        </w:r>
      </w:ins>
      <w:bookmarkStart w:id="89" w:name="OLE_LINK1"/>
      <w:bookmarkStart w:id="90" w:name="OLE_LINK2"/>
      <w:ins w:id="91" w:author="CATT" w:date="2022-08-24T04:13:00Z">
        <w:r w:rsidR="00823F35" w:rsidRPr="006B13B8">
          <w:rPr>
            <w:rPrChange w:id="92" w:author="CATT" w:date="2022-08-26T02:04:00Z">
              <w:rPr/>
            </w:rPrChange>
          </w:rPr>
          <w:t>The last slot containing the two messages for the assistance data and location information request is denoted as #n. In the next DL slot after slot #n, UE is released into RRC_INACTIVE.</w:t>
        </w:r>
      </w:ins>
    </w:p>
    <w:p w14:paraId="3DA80EF5" w14:textId="59718DF4" w:rsidR="00A10902" w:rsidRDefault="00823F35" w:rsidP="00823F35">
      <w:pPr>
        <w:rPr>
          <w:ins w:id="93" w:author="CATT" w:date="2022-08-24T04:13:00Z"/>
          <w:lang w:eastAsia="zh-CN"/>
        </w:rPr>
      </w:pPr>
      <w:ins w:id="94" w:author="CATT" w:date="2022-08-24T04:13:00Z">
        <w:r w:rsidRPr="006B13B8">
          <w:rPr>
            <w:rPrChange w:id="95" w:author="CATT" w:date="2022-08-26T02:04:00Z">
              <w:rPr/>
            </w:rPrChange>
          </w:rPr>
          <w:t xml:space="preserve">The beginning of the time interval T2 </w:t>
        </w:r>
        <w:r w:rsidRPr="006B13B8">
          <w:rPr>
            <w:iCs/>
            <w:color w:val="0070C0"/>
            <w:lang w:val="en-US" w:eastAsia="zh-CN"/>
            <w:rPrChange w:id="96" w:author="CATT" w:date="2022-08-26T02:04:00Z">
              <w:rPr>
                <w:iCs/>
                <w:color w:val="0070C0"/>
                <w:lang w:val="en-US" w:eastAsia="zh-CN"/>
              </w:rPr>
            </w:rPrChange>
          </w:rPr>
          <w:t xml:space="preserve">is the first PRS resource occasion occurring </w:t>
        </w:r>
        <w:r w:rsidRPr="006B13B8">
          <w:rPr>
            <w:color w:val="0070C0"/>
            <w:lang w:val="en-US" w:eastAsia="zh-CN"/>
            <w:rPrChange w:id="97" w:author="CATT" w:date="2022-08-26T02:04:00Z">
              <w:rPr>
                <w:color w:val="0070C0"/>
                <w:lang w:val="en-US" w:eastAsia="zh-CN"/>
              </w:rPr>
            </w:rPrChange>
          </w:rPr>
          <w:sym w:font="Symbol" w:char="F044"/>
        </w:r>
        <w:r w:rsidRPr="006B13B8">
          <w:rPr>
            <w:iCs/>
            <w:color w:val="0070C0"/>
            <w:lang w:val="en-US" w:eastAsia="zh-CN"/>
            <w:rPrChange w:id="98" w:author="CATT" w:date="2022-08-26T02:04:00Z">
              <w:rPr>
                <w:iCs/>
                <w:color w:val="0070C0"/>
                <w:lang w:val="en-US" w:eastAsia="zh-CN"/>
              </w:rPr>
            </w:rPrChange>
          </w:rPr>
          <w:t xml:space="preserve">T after the slot #n, </w:t>
        </w:r>
        <w:r w:rsidRPr="006B13B8">
          <w:rPr>
            <w:rPrChange w:id="99" w:author="CATT" w:date="2022-08-26T02:04:00Z">
              <w:rPr/>
            </w:rPrChange>
          </w:rPr>
          <w:t xml:space="preserve">where </w:t>
        </w:r>
        <w:r w:rsidRPr="006B13B8">
          <w:rPr>
            <w:rPrChange w:id="100" w:author="CATT" w:date="2022-08-26T02:04:00Z">
              <w:rPr/>
            </w:rPrChange>
          </w:rPr>
          <w:sym w:font="Symbol" w:char="F044"/>
        </w:r>
        <w:r w:rsidRPr="006B13B8">
          <w:rPr>
            <w:rPrChange w:id="101" w:author="CATT" w:date="2022-08-26T02:04:00Z">
              <w:rPr/>
            </w:rPrChange>
          </w:rPr>
          <w:t xml:space="preserve">T = 50 </w:t>
        </w:r>
        <w:proofErr w:type="spellStart"/>
        <w:r w:rsidRPr="006B13B8">
          <w:rPr>
            <w:rPrChange w:id="102" w:author="CATT" w:date="2022-08-26T02:04:00Z">
              <w:rPr/>
            </w:rPrChange>
          </w:rPr>
          <w:t>ms</w:t>
        </w:r>
        <w:proofErr w:type="spellEnd"/>
        <w:r w:rsidRPr="006B13B8">
          <w:rPr>
            <w:rPrChange w:id="103" w:author="CATT" w:date="2022-08-26T02:04:00Z">
              <w:rPr/>
            </w:rPrChange>
          </w:rPr>
          <w:t xml:space="preserve"> is the maximum processing time of the assistance data and location information request.</w:t>
        </w:r>
      </w:ins>
    </w:p>
    <w:bookmarkEnd w:id="89"/>
    <w:bookmarkEnd w:id="90"/>
    <w:p w14:paraId="326EE08A" w14:textId="16282017" w:rsidR="000F07D6" w:rsidRDefault="000F07D6" w:rsidP="00823F35">
      <w:pPr>
        <w:rPr>
          <w:ins w:id="104" w:author="CATT" w:date="2022-08-04T11:33:00Z"/>
          <w:lang w:eastAsia="zh-CN"/>
        </w:rPr>
      </w:pPr>
      <w:ins w:id="105" w:author="CATT" w:date="2022-08-04T11:33:00Z">
        <w:r>
          <w:t xml:space="preserve">The UE is configured to transmit </w:t>
        </w:r>
      </w:ins>
      <w:ins w:id="106" w:author="CATT" w:date="2022-08-04T14:03:00Z">
        <w:r w:rsidR="00915412" w:rsidRPr="005E389C">
          <w:rPr>
            <w:lang w:eastAsia="zh-CN"/>
          </w:rPr>
          <w:t xml:space="preserve">positioning </w:t>
        </w:r>
      </w:ins>
      <w:ins w:id="107" w:author="CATT" w:date="2022-08-04T11:33:00Z">
        <w:r w:rsidRPr="005E389C">
          <w:t>SRS</w:t>
        </w:r>
        <w:r>
          <w:t xml:space="preserve"> during T2.</w:t>
        </w:r>
      </w:ins>
      <w:ins w:id="108" w:author="CATT" w:date="2022-08-04T14:02:00Z">
        <w:r w:rsidR="00872ACB">
          <w:rPr>
            <w:rFonts w:hint="eastAsia"/>
            <w:lang w:eastAsia="zh-CN"/>
          </w:rPr>
          <w:t xml:space="preserve"> </w:t>
        </w:r>
      </w:ins>
    </w:p>
    <w:p w14:paraId="62A8EBB7" w14:textId="582D960A" w:rsidR="000F07D6" w:rsidRDefault="000F07D6" w:rsidP="000F07D6">
      <w:pPr>
        <w:rPr>
          <w:ins w:id="109" w:author="CATT" w:date="2022-08-04T11:33:00Z"/>
        </w:rPr>
      </w:pPr>
      <w:ins w:id="110" w:author="CATT" w:date="2022-08-04T11:33:00Z">
        <w:r>
          <w:t xml:space="preserve">The general test parameters and cell specific test parameters are as given in Table </w:t>
        </w:r>
        <w:bookmarkStart w:id="111" w:name="_Hlk72785528"/>
        <w:r>
          <w:rPr>
            <w:snapToGrid w:val="0"/>
            <w:lang w:eastAsia="zh-CN"/>
          </w:rPr>
          <w:t>A.</w:t>
        </w:r>
      </w:ins>
      <w:ins w:id="112" w:author="CATT" w:date="2022-08-04T13:49:00Z">
        <w:r w:rsidR="00C55F4A">
          <w:rPr>
            <w:snapToGrid w:val="0"/>
            <w:lang w:eastAsia="zh-CN"/>
          </w:rPr>
          <w:t>6.X1.Y3.Z1</w:t>
        </w:r>
      </w:ins>
      <w:ins w:id="113" w:author="CATT" w:date="2022-08-04T11:33:00Z">
        <w:r>
          <w:rPr>
            <w:snapToGrid w:val="0"/>
            <w:lang w:eastAsia="zh-CN"/>
          </w:rPr>
          <w:t>.1</w:t>
        </w:r>
        <w:r>
          <w:t xml:space="preserve">-2 </w:t>
        </w:r>
        <w:bookmarkEnd w:id="111"/>
        <w:r>
          <w:t xml:space="preserve">and Table </w:t>
        </w:r>
        <w:r>
          <w:rPr>
            <w:snapToGrid w:val="0"/>
            <w:lang w:eastAsia="zh-CN"/>
          </w:rPr>
          <w:t>A.</w:t>
        </w:r>
      </w:ins>
      <w:ins w:id="114" w:author="CATT" w:date="2022-08-04T13:49:00Z">
        <w:r w:rsidR="00C55F4A">
          <w:rPr>
            <w:snapToGrid w:val="0"/>
            <w:lang w:eastAsia="zh-CN"/>
          </w:rPr>
          <w:t>6.X1.Y3.Z1</w:t>
        </w:r>
      </w:ins>
      <w:ins w:id="115" w:author="CATT" w:date="2022-08-04T11:33:00Z">
        <w:r>
          <w:rPr>
            <w:snapToGrid w:val="0"/>
            <w:lang w:eastAsia="zh-CN"/>
          </w:rPr>
          <w:t>.1</w:t>
        </w:r>
        <w:r>
          <w:t xml:space="preserve">-3 respectively. </w:t>
        </w:r>
      </w:ins>
    </w:p>
    <w:p w14:paraId="0567C6AB" w14:textId="320C39DA" w:rsidR="000F07D6" w:rsidRPr="004B3A3C" w:rsidRDefault="000F07D6" w:rsidP="000F07D6">
      <w:pPr>
        <w:pStyle w:val="TH"/>
        <w:rPr>
          <w:ins w:id="116" w:author="CATT" w:date="2022-08-04T11:33:00Z"/>
        </w:rPr>
      </w:pPr>
      <w:ins w:id="117" w:author="CATT" w:date="2022-08-04T11:33:00Z">
        <w:r w:rsidRPr="004B3A3C">
          <w:lastRenderedPageBreak/>
          <w:t>Table A.</w:t>
        </w:r>
      </w:ins>
      <w:ins w:id="118" w:author="CATT" w:date="2022-08-04T13:49:00Z">
        <w:r w:rsidR="00C55F4A">
          <w:t>6.X1.Y3.Z1</w:t>
        </w:r>
      </w:ins>
      <w:ins w:id="119" w:author="CATT" w:date="2022-08-04T11:33: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0F07D6" w:rsidRPr="004B3A3C" w14:paraId="17F0D1FD" w14:textId="77777777" w:rsidTr="009D5878">
        <w:trPr>
          <w:cantSplit/>
          <w:trHeight w:val="187"/>
          <w:ins w:id="120"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793D32E8" w14:textId="77777777" w:rsidR="000F07D6" w:rsidRPr="004B3A3C" w:rsidRDefault="000F07D6" w:rsidP="009D5878">
            <w:pPr>
              <w:pStyle w:val="TAH"/>
              <w:rPr>
                <w:ins w:id="121" w:author="CATT" w:date="2022-08-04T11:33:00Z"/>
                <w:rFonts w:cs="Arial"/>
              </w:rPr>
            </w:pPr>
            <w:ins w:id="122" w:author="CATT" w:date="2022-08-04T11:3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BD6F59A" w14:textId="77777777" w:rsidR="000F07D6" w:rsidRPr="004B3A3C" w:rsidRDefault="000F07D6" w:rsidP="009D5878">
            <w:pPr>
              <w:pStyle w:val="TAH"/>
              <w:rPr>
                <w:ins w:id="123" w:author="CATT" w:date="2022-08-04T11:33:00Z"/>
                <w:rFonts w:cs="Arial"/>
              </w:rPr>
            </w:pPr>
            <w:ins w:id="124" w:author="CATT" w:date="2022-08-04T11:3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98F06F" w14:textId="77777777" w:rsidR="000F07D6" w:rsidRPr="004B3A3C" w:rsidRDefault="000F07D6" w:rsidP="009D5878">
            <w:pPr>
              <w:pStyle w:val="TAH"/>
              <w:rPr>
                <w:ins w:id="125" w:author="CATT" w:date="2022-08-04T11:33:00Z"/>
                <w:lang w:eastAsia="zh-CN"/>
              </w:rPr>
            </w:pPr>
            <w:ins w:id="126" w:author="CATT" w:date="2022-08-04T11:33: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464CA3D9" w14:textId="77777777" w:rsidR="000F07D6" w:rsidRPr="004B3A3C" w:rsidRDefault="000F07D6" w:rsidP="009D5878">
            <w:pPr>
              <w:pStyle w:val="TAH"/>
              <w:rPr>
                <w:ins w:id="127" w:author="CATT" w:date="2022-08-04T11:33:00Z"/>
                <w:rFonts w:cs="Arial"/>
              </w:rPr>
            </w:pPr>
            <w:ins w:id="128" w:author="CATT" w:date="2022-08-04T11:33: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0536874A" w14:textId="77777777" w:rsidR="000F07D6" w:rsidRPr="004B3A3C" w:rsidRDefault="000F07D6" w:rsidP="009D5878">
            <w:pPr>
              <w:pStyle w:val="TAH"/>
              <w:rPr>
                <w:ins w:id="129" w:author="CATT" w:date="2022-08-04T11:33:00Z"/>
                <w:rFonts w:cs="Arial"/>
              </w:rPr>
            </w:pPr>
            <w:ins w:id="130" w:author="CATT" w:date="2022-08-04T11:33:00Z">
              <w:r w:rsidRPr="004B3A3C">
                <w:t>Comment</w:t>
              </w:r>
            </w:ins>
          </w:p>
        </w:tc>
      </w:tr>
      <w:tr w:rsidR="000F07D6" w:rsidRPr="004B3A3C" w14:paraId="35D8D748" w14:textId="77777777" w:rsidTr="009D5878">
        <w:trPr>
          <w:cantSplit/>
          <w:trHeight w:val="187"/>
          <w:ins w:id="131"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0CB4A1EB" w14:textId="77777777" w:rsidR="000F07D6" w:rsidRPr="004B3A3C" w:rsidRDefault="000F07D6" w:rsidP="009D5878">
            <w:pPr>
              <w:pStyle w:val="TAL"/>
              <w:rPr>
                <w:ins w:id="132" w:author="CATT" w:date="2022-08-04T11:33:00Z"/>
                <w:rFonts w:cs="Arial"/>
              </w:rPr>
            </w:pPr>
            <w:ins w:id="133" w:author="CATT" w:date="2022-08-04T11:3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8B46108" w14:textId="77777777" w:rsidR="000F07D6" w:rsidRPr="004B3A3C" w:rsidRDefault="000F07D6" w:rsidP="009D5878">
            <w:pPr>
              <w:pStyle w:val="TAC"/>
              <w:rPr>
                <w:ins w:id="134"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0AFB2D47" w14:textId="77777777" w:rsidR="000F07D6" w:rsidRPr="004B3A3C" w:rsidRDefault="000F07D6" w:rsidP="009D5878">
            <w:pPr>
              <w:pStyle w:val="TAC"/>
              <w:rPr>
                <w:ins w:id="135" w:author="CATT" w:date="2022-08-04T11:33:00Z"/>
              </w:rPr>
            </w:pPr>
            <w:ins w:id="136"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104A733" w14:textId="77777777" w:rsidR="000F07D6" w:rsidRPr="004B3A3C" w:rsidRDefault="000F07D6" w:rsidP="009D5878">
            <w:pPr>
              <w:pStyle w:val="TAC"/>
              <w:rPr>
                <w:ins w:id="137" w:author="CATT" w:date="2022-08-04T11:33:00Z"/>
                <w:rFonts w:cs="Arial"/>
              </w:rPr>
            </w:pPr>
            <w:ins w:id="138" w:author="CATT" w:date="2022-08-04T11:33: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A8F4864" w14:textId="77777777" w:rsidR="000F07D6" w:rsidRPr="004B3A3C" w:rsidRDefault="000F07D6" w:rsidP="009D5878">
            <w:pPr>
              <w:pStyle w:val="TAL"/>
              <w:rPr>
                <w:ins w:id="139" w:author="CATT" w:date="2022-08-04T11:33:00Z"/>
                <w:rFonts w:cs="Arial"/>
                <w:lang w:eastAsia="zh-CN"/>
              </w:rPr>
            </w:pPr>
            <w:ins w:id="140" w:author="CATT" w:date="2022-08-04T11:33: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0F07D6" w:rsidRPr="004B3A3C" w14:paraId="05CC3A49" w14:textId="77777777" w:rsidTr="009D5878">
        <w:trPr>
          <w:cantSplit/>
          <w:trHeight w:val="187"/>
          <w:ins w:id="141"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5AC7AC69" w14:textId="77777777" w:rsidR="000F07D6" w:rsidRPr="004B3A3C" w:rsidRDefault="000F07D6" w:rsidP="009D5878">
            <w:pPr>
              <w:pStyle w:val="TAL"/>
              <w:rPr>
                <w:ins w:id="142" w:author="CATT" w:date="2022-08-04T11:33:00Z"/>
                <w:rFonts w:cs="Arial"/>
                <w:b/>
              </w:rPr>
            </w:pPr>
            <w:ins w:id="143" w:author="CATT" w:date="2022-08-04T11:33: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92E2E62" w14:textId="77777777" w:rsidR="000F07D6" w:rsidRPr="004B3A3C" w:rsidRDefault="000F07D6" w:rsidP="009D5878">
            <w:pPr>
              <w:pStyle w:val="TAC"/>
              <w:rPr>
                <w:ins w:id="144"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3BB63134" w14:textId="77777777" w:rsidR="000F07D6" w:rsidRPr="004B3A3C" w:rsidRDefault="000F07D6" w:rsidP="009D5878">
            <w:pPr>
              <w:pStyle w:val="TAC"/>
              <w:rPr>
                <w:ins w:id="145" w:author="CATT" w:date="2022-08-04T11:33:00Z"/>
                <w:bCs/>
              </w:rPr>
            </w:pPr>
            <w:ins w:id="146"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78A7C4B" w14:textId="77777777" w:rsidR="000F07D6" w:rsidRPr="004B3A3C" w:rsidRDefault="000F07D6" w:rsidP="009D5878">
            <w:pPr>
              <w:pStyle w:val="TAC"/>
              <w:rPr>
                <w:ins w:id="147" w:author="CATT" w:date="2022-08-04T11:33:00Z"/>
                <w:rFonts w:cs="Arial"/>
                <w:b/>
              </w:rPr>
            </w:pPr>
            <w:ins w:id="148" w:author="CATT" w:date="2022-08-04T11:33: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6CF325E" w14:textId="77777777" w:rsidR="000F07D6" w:rsidRPr="004B3A3C" w:rsidRDefault="000F07D6" w:rsidP="009D5878">
            <w:pPr>
              <w:pStyle w:val="TAL"/>
              <w:rPr>
                <w:ins w:id="149" w:author="CATT" w:date="2022-08-04T11:33:00Z"/>
                <w:rFonts w:cs="Arial"/>
                <w:b/>
              </w:rPr>
            </w:pPr>
            <w:ins w:id="150" w:author="CATT" w:date="2022-08-04T11:33:00Z">
              <w:r w:rsidRPr="004B3A3C">
                <w:rPr>
                  <w:bCs/>
                </w:rPr>
                <w:t>Cell 2 is a neighbour cell</w:t>
              </w:r>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0F07D6" w:rsidRPr="004B3A3C" w14:paraId="663FA486" w14:textId="77777777" w:rsidTr="009D5878">
        <w:trPr>
          <w:cantSplit/>
          <w:trHeight w:val="187"/>
          <w:ins w:id="151"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06E4B8D9" w14:textId="77777777" w:rsidR="000F07D6" w:rsidRPr="004B3A3C" w:rsidRDefault="000F07D6" w:rsidP="009D5878">
            <w:pPr>
              <w:pStyle w:val="TAL"/>
              <w:rPr>
                <w:ins w:id="152" w:author="CATT" w:date="2022-08-04T11:33:00Z"/>
                <w:rFonts w:cs="Arial"/>
                <w:b/>
              </w:rPr>
            </w:pPr>
            <w:ins w:id="153" w:author="CATT" w:date="2022-08-04T11:3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F940466" w14:textId="77777777" w:rsidR="000F07D6" w:rsidRPr="004B3A3C" w:rsidRDefault="000F07D6" w:rsidP="009D5878">
            <w:pPr>
              <w:pStyle w:val="TAC"/>
              <w:rPr>
                <w:ins w:id="154"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3C796CEF" w14:textId="77777777" w:rsidR="000F07D6" w:rsidRPr="004B3A3C" w:rsidRDefault="000F07D6" w:rsidP="009D5878">
            <w:pPr>
              <w:pStyle w:val="TAC"/>
              <w:rPr>
                <w:ins w:id="155" w:author="CATT" w:date="2022-08-04T11:33:00Z"/>
                <w:bCs/>
              </w:rPr>
            </w:pPr>
            <w:ins w:id="156"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954E94A" w14:textId="77777777" w:rsidR="000F07D6" w:rsidRPr="004B3A3C" w:rsidRDefault="000F07D6" w:rsidP="009D5878">
            <w:pPr>
              <w:pStyle w:val="TAC"/>
              <w:rPr>
                <w:ins w:id="157" w:author="CATT" w:date="2022-08-04T11:33:00Z"/>
                <w:rFonts w:cs="Arial"/>
                <w:b/>
              </w:rPr>
            </w:pPr>
            <w:ins w:id="158" w:author="CATT" w:date="2022-08-04T11:33: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98674E7" w14:textId="77777777" w:rsidR="000F07D6" w:rsidRPr="004B3A3C" w:rsidRDefault="000F07D6" w:rsidP="009D5878">
            <w:pPr>
              <w:pStyle w:val="TAL"/>
              <w:rPr>
                <w:ins w:id="159" w:author="CATT" w:date="2022-08-04T11:33:00Z"/>
                <w:rFonts w:cs="Arial"/>
                <w:bCs/>
              </w:rPr>
            </w:pPr>
            <w:ins w:id="160" w:author="CATT" w:date="2022-08-04T11:33:00Z">
              <w:r w:rsidRPr="004B3A3C">
                <w:rPr>
                  <w:rFonts w:cs="Arial"/>
                  <w:bCs/>
                </w:rPr>
                <w:t>For both Cell 1 and Cell 2</w:t>
              </w:r>
            </w:ins>
          </w:p>
        </w:tc>
      </w:tr>
      <w:tr w:rsidR="000F07D6" w:rsidRPr="004B3A3C" w14:paraId="09233129" w14:textId="77777777" w:rsidTr="009D5878">
        <w:trPr>
          <w:cantSplit/>
          <w:trHeight w:val="187"/>
          <w:ins w:id="161" w:author="CATT" w:date="2022-08-04T11:33:00Z"/>
        </w:trPr>
        <w:tc>
          <w:tcPr>
            <w:tcW w:w="2518" w:type="dxa"/>
            <w:vMerge w:val="restart"/>
            <w:tcBorders>
              <w:top w:val="single" w:sz="4" w:space="0" w:color="auto"/>
              <w:left w:val="single" w:sz="4" w:space="0" w:color="auto"/>
              <w:right w:val="single" w:sz="4" w:space="0" w:color="auto"/>
            </w:tcBorders>
          </w:tcPr>
          <w:p w14:paraId="32978405" w14:textId="77777777" w:rsidR="000F07D6" w:rsidRPr="004B3A3C" w:rsidRDefault="000F07D6" w:rsidP="009D5878">
            <w:pPr>
              <w:pStyle w:val="TAL"/>
              <w:rPr>
                <w:ins w:id="162" w:author="CATT" w:date="2022-08-04T11:33:00Z"/>
              </w:rPr>
            </w:pPr>
            <w:proofErr w:type="spellStart"/>
            <w:ins w:id="163" w:author="CATT" w:date="2022-08-04T11:3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9B07766" w14:textId="77777777" w:rsidR="000F07D6" w:rsidRPr="004B3A3C" w:rsidRDefault="000F07D6" w:rsidP="009D5878">
            <w:pPr>
              <w:pStyle w:val="TAC"/>
              <w:rPr>
                <w:ins w:id="164" w:author="CATT" w:date="2022-08-04T11:33:00Z"/>
                <w:lang w:eastAsia="zh-CN"/>
              </w:rPr>
            </w:pPr>
            <w:ins w:id="165" w:author="CATT" w:date="2022-08-04T11:33: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1E17E1E" w14:textId="77777777" w:rsidR="000F07D6" w:rsidRPr="004B3A3C" w:rsidRDefault="000F07D6" w:rsidP="009D5878">
            <w:pPr>
              <w:pStyle w:val="TAC"/>
              <w:rPr>
                <w:ins w:id="166" w:author="CATT" w:date="2022-08-04T11:33:00Z"/>
                <w:lang w:eastAsia="zh-CN"/>
              </w:rPr>
            </w:pPr>
            <w:ins w:id="167" w:author="CATT" w:date="2022-08-04T11:33: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2AFF454" w14:textId="77777777" w:rsidR="000F07D6" w:rsidRPr="004B3A3C" w:rsidRDefault="000F07D6" w:rsidP="009D5878">
            <w:pPr>
              <w:pStyle w:val="TAC"/>
              <w:rPr>
                <w:ins w:id="168" w:author="CATT" w:date="2022-08-04T11:33:00Z"/>
                <w:bCs/>
              </w:rPr>
            </w:pPr>
            <w:ins w:id="169" w:author="CATT" w:date="2022-08-04T11:3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733D1388" w14:textId="77777777" w:rsidR="000F07D6" w:rsidRPr="004B3A3C" w:rsidRDefault="000F07D6" w:rsidP="009D5878">
            <w:pPr>
              <w:pStyle w:val="TAL"/>
              <w:rPr>
                <w:ins w:id="170" w:author="CATT" w:date="2022-08-04T11:33:00Z"/>
                <w:rFonts w:cs="Arial"/>
                <w:bCs/>
              </w:rPr>
            </w:pPr>
          </w:p>
        </w:tc>
      </w:tr>
      <w:tr w:rsidR="000F07D6" w:rsidRPr="004B3A3C" w14:paraId="36375907" w14:textId="77777777" w:rsidTr="009D5878">
        <w:trPr>
          <w:cantSplit/>
          <w:trHeight w:val="187"/>
          <w:ins w:id="171" w:author="CATT" w:date="2022-08-04T11:33:00Z"/>
        </w:trPr>
        <w:tc>
          <w:tcPr>
            <w:tcW w:w="2518" w:type="dxa"/>
            <w:vMerge/>
            <w:tcBorders>
              <w:left w:val="single" w:sz="4" w:space="0" w:color="auto"/>
              <w:right w:val="single" w:sz="4" w:space="0" w:color="auto"/>
            </w:tcBorders>
          </w:tcPr>
          <w:p w14:paraId="2621A2D3" w14:textId="77777777" w:rsidR="000F07D6" w:rsidRPr="004B3A3C" w:rsidRDefault="000F07D6" w:rsidP="009D5878">
            <w:pPr>
              <w:pStyle w:val="TAL"/>
              <w:rPr>
                <w:ins w:id="172" w:author="CATT" w:date="2022-08-04T11:33:00Z"/>
              </w:rPr>
            </w:pPr>
          </w:p>
        </w:tc>
        <w:tc>
          <w:tcPr>
            <w:tcW w:w="709" w:type="dxa"/>
            <w:vMerge/>
            <w:tcBorders>
              <w:left w:val="single" w:sz="4" w:space="0" w:color="auto"/>
              <w:right w:val="single" w:sz="4" w:space="0" w:color="auto"/>
            </w:tcBorders>
          </w:tcPr>
          <w:p w14:paraId="73704394" w14:textId="77777777" w:rsidR="000F07D6" w:rsidRPr="004B3A3C" w:rsidRDefault="000F07D6" w:rsidP="009D5878">
            <w:pPr>
              <w:pStyle w:val="TAC"/>
              <w:rPr>
                <w:ins w:id="173" w:author="CATT" w:date="2022-08-04T11:33:00Z"/>
              </w:rPr>
            </w:pPr>
          </w:p>
        </w:tc>
        <w:tc>
          <w:tcPr>
            <w:tcW w:w="992" w:type="dxa"/>
            <w:tcBorders>
              <w:top w:val="single" w:sz="4" w:space="0" w:color="auto"/>
              <w:left w:val="single" w:sz="4" w:space="0" w:color="auto"/>
              <w:bottom w:val="single" w:sz="4" w:space="0" w:color="auto"/>
              <w:right w:val="single" w:sz="4" w:space="0" w:color="auto"/>
            </w:tcBorders>
          </w:tcPr>
          <w:p w14:paraId="34DD772F" w14:textId="77777777" w:rsidR="000F07D6" w:rsidRPr="004B3A3C" w:rsidRDefault="000F07D6" w:rsidP="009D5878">
            <w:pPr>
              <w:pStyle w:val="TAC"/>
              <w:rPr>
                <w:ins w:id="174" w:author="CATT" w:date="2022-08-04T11:33:00Z"/>
                <w:lang w:eastAsia="zh-CN"/>
              </w:rPr>
            </w:pPr>
            <w:ins w:id="175" w:author="CATT" w:date="2022-08-04T11:33: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F3207A3" w14:textId="77777777" w:rsidR="000F07D6" w:rsidRPr="004B3A3C" w:rsidRDefault="000F07D6" w:rsidP="009D5878">
            <w:pPr>
              <w:pStyle w:val="TAC"/>
              <w:rPr>
                <w:ins w:id="176" w:author="CATT" w:date="2022-08-04T11:33:00Z"/>
                <w:bCs/>
              </w:rPr>
            </w:pPr>
            <w:ins w:id="177" w:author="CATT" w:date="2022-08-04T11:33: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D5BCF95" w14:textId="77777777" w:rsidR="000F07D6" w:rsidRPr="004B3A3C" w:rsidRDefault="000F07D6" w:rsidP="009D5878">
            <w:pPr>
              <w:pStyle w:val="TAL"/>
              <w:rPr>
                <w:ins w:id="178" w:author="CATT" w:date="2022-08-04T11:33:00Z"/>
                <w:rFonts w:cs="Arial"/>
                <w:bCs/>
              </w:rPr>
            </w:pPr>
          </w:p>
        </w:tc>
      </w:tr>
      <w:tr w:rsidR="000F07D6" w:rsidRPr="004B3A3C" w14:paraId="00457019" w14:textId="77777777" w:rsidTr="009D5878">
        <w:trPr>
          <w:cantSplit/>
          <w:trHeight w:val="187"/>
          <w:ins w:id="179" w:author="CATT" w:date="2022-08-04T11:33:00Z"/>
        </w:trPr>
        <w:tc>
          <w:tcPr>
            <w:tcW w:w="2518" w:type="dxa"/>
            <w:vMerge/>
            <w:tcBorders>
              <w:left w:val="single" w:sz="4" w:space="0" w:color="auto"/>
              <w:bottom w:val="single" w:sz="4" w:space="0" w:color="auto"/>
              <w:right w:val="single" w:sz="4" w:space="0" w:color="auto"/>
            </w:tcBorders>
          </w:tcPr>
          <w:p w14:paraId="045F297A" w14:textId="77777777" w:rsidR="000F07D6" w:rsidRPr="004B3A3C" w:rsidRDefault="000F07D6" w:rsidP="009D5878">
            <w:pPr>
              <w:pStyle w:val="TAL"/>
              <w:rPr>
                <w:ins w:id="180" w:author="CATT" w:date="2022-08-04T11:33:00Z"/>
              </w:rPr>
            </w:pPr>
          </w:p>
        </w:tc>
        <w:tc>
          <w:tcPr>
            <w:tcW w:w="709" w:type="dxa"/>
            <w:vMerge/>
            <w:tcBorders>
              <w:left w:val="single" w:sz="4" w:space="0" w:color="auto"/>
              <w:bottom w:val="single" w:sz="4" w:space="0" w:color="auto"/>
              <w:right w:val="single" w:sz="4" w:space="0" w:color="auto"/>
            </w:tcBorders>
          </w:tcPr>
          <w:p w14:paraId="51C6EF2E" w14:textId="77777777" w:rsidR="000F07D6" w:rsidRPr="004B3A3C" w:rsidRDefault="000F07D6" w:rsidP="009D5878">
            <w:pPr>
              <w:pStyle w:val="TAC"/>
              <w:rPr>
                <w:ins w:id="181" w:author="CATT" w:date="2022-08-04T11:33:00Z"/>
              </w:rPr>
            </w:pPr>
          </w:p>
        </w:tc>
        <w:tc>
          <w:tcPr>
            <w:tcW w:w="992" w:type="dxa"/>
            <w:tcBorders>
              <w:top w:val="single" w:sz="4" w:space="0" w:color="auto"/>
              <w:left w:val="single" w:sz="4" w:space="0" w:color="auto"/>
              <w:bottom w:val="single" w:sz="4" w:space="0" w:color="auto"/>
              <w:right w:val="single" w:sz="4" w:space="0" w:color="auto"/>
            </w:tcBorders>
          </w:tcPr>
          <w:p w14:paraId="57D2AAF3" w14:textId="77777777" w:rsidR="000F07D6" w:rsidRPr="004B3A3C" w:rsidRDefault="000F07D6" w:rsidP="009D5878">
            <w:pPr>
              <w:pStyle w:val="TAC"/>
              <w:rPr>
                <w:ins w:id="182" w:author="CATT" w:date="2022-08-04T11:33:00Z"/>
                <w:lang w:eastAsia="zh-CN"/>
              </w:rPr>
            </w:pPr>
            <w:ins w:id="183" w:author="CATT" w:date="2022-08-04T11:33: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7F5140E" w14:textId="77777777" w:rsidR="000F07D6" w:rsidRPr="004B3A3C" w:rsidRDefault="000F07D6" w:rsidP="009D5878">
            <w:pPr>
              <w:pStyle w:val="TAC"/>
              <w:rPr>
                <w:ins w:id="184" w:author="CATT" w:date="2022-08-04T11:33:00Z"/>
                <w:bCs/>
              </w:rPr>
            </w:pPr>
            <w:ins w:id="185" w:author="CATT" w:date="2022-08-04T11:33: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00F2685" w14:textId="77777777" w:rsidR="000F07D6" w:rsidRPr="004B3A3C" w:rsidRDefault="000F07D6" w:rsidP="009D5878">
            <w:pPr>
              <w:pStyle w:val="TAL"/>
              <w:rPr>
                <w:ins w:id="186" w:author="CATT" w:date="2022-08-04T11:33:00Z"/>
                <w:rFonts w:cs="Arial"/>
                <w:bCs/>
              </w:rPr>
            </w:pPr>
          </w:p>
        </w:tc>
      </w:tr>
      <w:tr w:rsidR="000F07D6" w:rsidRPr="004B3A3C" w14:paraId="23411C74" w14:textId="77777777" w:rsidTr="009D5878">
        <w:trPr>
          <w:cantSplit/>
          <w:trHeight w:val="187"/>
          <w:ins w:id="187" w:author="CATT" w:date="2022-08-04T11:33:00Z"/>
        </w:trPr>
        <w:tc>
          <w:tcPr>
            <w:tcW w:w="2518" w:type="dxa"/>
            <w:tcBorders>
              <w:top w:val="single" w:sz="4" w:space="0" w:color="auto"/>
              <w:left w:val="single" w:sz="4" w:space="0" w:color="auto"/>
              <w:bottom w:val="nil"/>
              <w:right w:val="single" w:sz="4" w:space="0" w:color="auto"/>
            </w:tcBorders>
            <w:shd w:val="clear" w:color="auto" w:fill="auto"/>
            <w:hideMark/>
          </w:tcPr>
          <w:p w14:paraId="02EA0FE8" w14:textId="77777777" w:rsidR="000F07D6" w:rsidRPr="004B3A3C" w:rsidRDefault="000F07D6" w:rsidP="009D5878">
            <w:pPr>
              <w:pStyle w:val="TAL"/>
              <w:rPr>
                <w:ins w:id="188" w:author="CATT" w:date="2022-08-04T11:33:00Z"/>
                <w:lang w:eastAsia="zh-CN"/>
              </w:rPr>
            </w:pPr>
            <w:ins w:id="189" w:author="CATT" w:date="2022-08-04T11:3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870D9D3" w14:textId="77777777" w:rsidR="000F07D6" w:rsidRPr="004B3A3C" w:rsidRDefault="000F07D6" w:rsidP="009D5878">
            <w:pPr>
              <w:pStyle w:val="TAC"/>
              <w:rPr>
                <w:ins w:id="190"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6151C0" w14:textId="77777777" w:rsidR="000F07D6" w:rsidRPr="004B3A3C" w:rsidRDefault="000F07D6" w:rsidP="009D5878">
            <w:pPr>
              <w:pStyle w:val="TAC"/>
              <w:rPr>
                <w:ins w:id="191" w:author="CATT" w:date="2022-08-04T11:33:00Z"/>
                <w:bCs/>
                <w:lang w:eastAsia="zh-CN"/>
              </w:rPr>
            </w:pPr>
            <w:ins w:id="192" w:author="CATT" w:date="2022-08-04T11:3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C8A120F" w14:textId="77777777" w:rsidR="000F07D6" w:rsidRPr="004B3A3C" w:rsidRDefault="000F07D6" w:rsidP="009D5878">
            <w:pPr>
              <w:pStyle w:val="TAC"/>
              <w:rPr>
                <w:ins w:id="193" w:author="CATT" w:date="2022-08-04T11:33:00Z"/>
                <w:bCs/>
                <w:lang w:eastAsia="zh-CN"/>
              </w:rPr>
            </w:pPr>
            <w:ins w:id="194" w:author="CATT" w:date="2022-08-04T11:3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7E3A516" w14:textId="77777777" w:rsidR="000F07D6" w:rsidRPr="004B3A3C" w:rsidRDefault="000F07D6" w:rsidP="009D5878">
            <w:pPr>
              <w:pStyle w:val="TAL"/>
              <w:rPr>
                <w:ins w:id="195" w:author="CATT" w:date="2022-08-04T11:33:00Z"/>
                <w:bCs/>
                <w:lang w:eastAsia="zh-CN"/>
              </w:rPr>
            </w:pPr>
          </w:p>
        </w:tc>
      </w:tr>
      <w:tr w:rsidR="000F07D6" w:rsidRPr="004B3A3C" w14:paraId="27789EA2" w14:textId="77777777" w:rsidTr="009D5878">
        <w:trPr>
          <w:cantSplit/>
          <w:trHeight w:val="187"/>
          <w:ins w:id="196" w:author="CATT" w:date="2022-08-04T11:33:00Z"/>
        </w:trPr>
        <w:tc>
          <w:tcPr>
            <w:tcW w:w="2518" w:type="dxa"/>
            <w:tcBorders>
              <w:top w:val="nil"/>
              <w:left w:val="single" w:sz="4" w:space="0" w:color="auto"/>
              <w:bottom w:val="nil"/>
              <w:right w:val="single" w:sz="4" w:space="0" w:color="auto"/>
            </w:tcBorders>
            <w:shd w:val="clear" w:color="auto" w:fill="auto"/>
            <w:hideMark/>
          </w:tcPr>
          <w:p w14:paraId="13ED515B" w14:textId="77777777" w:rsidR="000F07D6" w:rsidRPr="004B3A3C" w:rsidRDefault="000F07D6" w:rsidP="009D5878">
            <w:pPr>
              <w:pStyle w:val="TAL"/>
              <w:rPr>
                <w:ins w:id="197" w:author="CATT" w:date="2022-08-04T11:33:00Z"/>
                <w:lang w:eastAsia="zh-CN"/>
              </w:rPr>
            </w:pPr>
          </w:p>
        </w:tc>
        <w:tc>
          <w:tcPr>
            <w:tcW w:w="709" w:type="dxa"/>
            <w:tcBorders>
              <w:top w:val="nil"/>
              <w:left w:val="single" w:sz="4" w:space="0" w:color="auto"/>
              <w:bottom w:val="nil"/>
              <w:right w:val="single" w:sz="4" w:space="0" w:color="auto"/>
            </w:tcBorders>
            <w:shd w:val="clear" w:color="auto" w:fill="auto"/>
            <w:hideMark/>
          </w:tcPr>
          <w:p w14:paraId="1256C0EA" w14:textId="77777777" w:rsidR="000F07D6" w:rsidRPr="004B3A3C" w:rsidRDefault="000F07D6" w:rsidP="009D5878">
            <w:pPr>
              <w:pStyle w:val="TAC"/>
              <w:rPr>
                <w:ins w:id="198"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3394F8" w14:textId="77777777" w:rsidR="000F07D6" w:rsidRPr="004B3A3C" w:rsidRDefault="000F07D6" w:rsidP="009D5878">
            <w:pPr>
              <w:pStyle w:val="TAC"/>
              <w:rPr>
                <w:ins w:id="199" w:author="CATT" w:date="2022-08-04T11:33:00Z"/>
                <w:bCs/>
                <w:lang w:eastAsia="zh-CN"/>
              </w:rPr>
            </w:pPr>
            <w:ins w:id="200" w:author="CATT" w:date="2022-08-04T11:3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6E6BE44" w14:textId="77777777" w:rsidR="000F07D6" w:rsidRPr="004B3A3C" w:rsidRDefault="000F07D6" w:rsidP="009D5878">
            <w:pPr>
              <w:pStyle w:val="TAC"/>
              <w:rPr>
                <w:ins w:id="201" w:author="CATT" w:date="2022-08-04T11:33:00Z"/>
                <w:bCs/>
                <w:lang w:eastAsia="zh-CN"/>
              </w:rPr>
            </w:pPr>
            <w:ins w:id="202" w:author="CATT" w:date="2022-08-04T11:33: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D1E1E2E" w14:textId="77777777" w:rsidR="000F07D6" w:rsidRPr="004B3A3C" w:rsidRDefault="000F07D6" w:rsidP="009D5878">
            <w:pPr>
              <w:pStyle w:val="TAL"/>
              <w:rPr>
                <w:ins w:id="203" w:author="CATT" w:date="2022-08-04T11:33:00Z"/>
                <w:bCs/>
                <w:lang w:eastAsia="zh-CN"/>
              </w:rPr>
            </w:pPr>
          </w:p>
        </w:tc>
      </w:tr>
      <w:tr w:rsidR="000F07D6" w:rsidRPr="004B3A3C" w14:paraId="6A275DD0" w14:textId="77777777" w:rsidTr="009D5878">
        <w:trPr>
          <w:cantSplit/>
          <w:trHeight w:val="187"/>
          <w:ins w:id="204" w:author="CATT" w:date="2022-08-04T11:33:00Z"/>
        </w:trPr>
        <w:tc>
          <w:tcPr>
            <w:tcW w:w="2518" w:type="dxa"/>
            <w:tcBorders>
              <w:top w:val="nil"/>
              <w:left w:val="single" w:sz="4" w:space="0" w:color="auto"/>
              <w:bottom w:val="single" w:sz="4" w:space="0" w:color="auto"/>
              <w:right w:val="single" w:sz="4" w:space="0" w:color="auto"/>
            </w:tcBorders>
            <w:shd w:val="clear" w:color="auto" w:fill="auto"/>
            <w:hideMark/>
          </w:tcPr>
          <w:p w14:paraId="596A711C" w14:textId="77777777" w:rsidR="000F07D6" w:rsidRPr="004B3A3C" w:rsidRDefault="000F07D6" w:rsidP="009D5878">
            <w:pPr>
              <w:pStyle w:val="TAL"/>
              <w:rPr>
                <w:ins w:id="205" w:author="CATT" w:date="2022-08-04T11: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3822B37" w14:textId="77777777" w:rsidR="000F07D6" w:rsidRPr="004B3A3C" w:rsidRDefault="000F07D6" w:rsidP="009D5878">
            <w:pPr>
              <w:pStyle w:val="TAC"/>
              <w:rPr>
                <w:ins w:id="206"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C0DA57" w14:textId="77777777" w:rsidR="000F07D6" w:rsidRPr="004B3A3C" w:rsidRDefault="000F07D6" w:rsidP="009D5878">
            <w:pPr>
              <w:pStyle w:val="TAC"/>
              <w:rPr>
                <w:ins w:id="207" w:author="CATT" w:date="2022-08-04T11:33:00Z"/>
                <w:bCs/>
                <w:lang w:eastAsia="zh-CN"/>
              </w:rPr>
            </w:pPr>
            <w:ins w:id="208" w:author="CATT" w:date="2022-08-04T11:3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6884EAA9" w14:textId="77777777" w:rsidR="000F07D6" w:rsidRPr="004B3A3C" w:rsidRDefault="000F07D6" w:rsidP="009D5878">
            <w:pPr>
              <w:pStyle w:val="TAC"/>
              <w:rPr>
                <w:ins w:id="209" w:author="CATT" w:date="2022-08-04T11:33:00Z"/>
                <w:bCs/>
                <w:lang w:eastAsia="zh-CN"/>
              </w:rPr>
            </w:pPr>
            <w:ins w:id="210" w:author="CATT" w:date="2022-08-04T11:33: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E2B31EE" w14:textId="77777777" w:rsidR="000F07D6" w:rsidRPr="004B3A3C" w:rsidRDefault="000F07D6" w:rsidP="009D5878">
            <w:pPr>
              <w:pStyle w:val="TAL"/>
              <w:rPr>
                <w:ins w:id="211" w:author="CATT" w:date="2022-08-04T11:33:00Z"/>
                <w:bCs/>
                <w:lang w:eastAsia="zh-CN"/>
              </w:rPr>
            </w:pPr>
          </w:p>
        </w:tc>
      </w:tr>
      <w:tr w:rsidR="000F07D6" w:rsidRPr="004B3A3C" w14:paraId="1DB3DEFF" w14:textId="77777777" w:rsidTr="009D5878">
        <w:trPr>
          <w:cantSplit/>
          <w:trHeight w:val="187"/>
          <w:ins w:id="212" w:author="CATT" w:date="2022-08-04T11:33:00Z"/>
        </w:trPr>
        <w:tc>
          <w:tcPr>
            <w:tcW w:w="2518" w:type="dxa"/>
            <w:tcBorders>
              <w:top w:val="single" w:sz="4" w:space="0" w:color="auto"/>
              <w:left w:val="single" w:sz="4" w:space="0" w:color="auto"/>
              <w:bottom w:val="nil"/>
              <w:right w:val="single" w:sz="4" w:space="0" w:color="auto"/>
            </w:tcBorders>
            <w:shd w:val="clear" w:color="auto" w:fill="auto"/>
            <w:hideMark/>
          </w:tcPr>
          <w:p w14:paraId="0346D30D" w14:textId="77777777" w:rsidR="000F07D6" w:rsidRPr="004B3A3C" w:rsidRDefault="000F07D6" w:rsidP="009D5878">
            <w:pPr>
              <w:pStyle w:val="TAL"/>
              <w:rPr>
                <w:ins w:id="213" w:author="CATT" w:date="2022-08-04T11:33:00Z"/>
                <w:lang w:eastAsia="zh-CN"/>
              </w:rPr>
            </w:pPr>
            <w:ins w:id="214" w:author="CATT" w:date="2022-08-04T11:3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F1B4F12" w14:textId="77777777" w:rsidR="000F07D6" w:rsidRPr="004B3A3C" w:rsidRDefault="000F07D6" w:rsidP="009D5878">
            <w:pPr>
              <w:pStyle w:val="TAC"/>
              <w:rPr>
                <w:ins w:id="215"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B54BF7" w14:textId="77777777" w:rsidR="000F07D6" w:rsidRPr="004B3A3C" w:rsidRDefault="000F07D6" w:rsidP="009D5878">
            <w:pPr>
              <w:pStyle w:val="TAC"/>
              <w:rPr>
                <w:ins w:id="216" w:author="CATT" w:date="2022-08-04T11:33:00Z"/>
                <w:bCs/>
                <w:lang w:eastAsia="zh-CN"/>
              </w:rPr>
            </w:pPr>
            <w:ins w:id="217" w:author="CATT" w:date="2022-08-04T11:33: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303F2F" w14:textId="77777777" w:rsidR="000F07D6" w:rsidRPr="004B3A3C" w:rsidRDefault="000F07D6" w:rsidP="009D5878">
            <w:pPr>
              <w:pStyle w:val="TAC"/>
              <w:rPr>
                <w:ins w:id="218" w:author="CATT" w:date="2022-08-04T11:33:00Z"/>
                <w:bCs/>
                <w:lang w:eastAsia="zh-CN"/>
              </w:rPr>
            </w:pPr>
            <w:ins w:id="219" w:author="CATT" w:date="2022-08-04T11:33: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10F4E2F7" w14:textId="77777777" w:rsidR="000F07D6" w:rsidRPr="004B3A3C" w:rsidRDefault="000F07D6" w:rsidP="009D5878">
            <w:pPr>
              <w:pStyle w:val="TAL"/>
              <w:rPr>
                <w:ins w:id="220" w:author="CATT" w:date="2022-08-04T11:33:00Z"/>
                <w:bCs/>
                <w:lang w:eastAsia="zh-CN"/>
              </w:rPr>
            </w:pPr>
          </w:p>
        </w:tc>
      </w:tr>
      <w:tr w:rsidR="000F07D6" w:rsidRPr="004B3A3C" w14:paraId="0FD0A2D8" w14:textId="77777777" w:rsidTr="009D5878">
        <w:trPr>
          <w:cantSplit/>
          <w:trHeight w:val="187"/>
          <w:ins w:id="221" w:author="CATT" w:date="2022-08-04T11:33:00Z"/>
        </w:trPr>
        <w:tc>
          <w:tcPr>
            <w:tcW w:w="2518" w:type="dxa"/>
            <w:tcBorders>
              <w:top w:val="nil"/>
              <w:left w:val="single" w:sz="4" w:space="0" w:color="auto"/>
              <w:bottom w:val="nil"/>
              <w:right w:val="single" w:sz="4" w:space="0" w:color="auto"/>
            </w:tcBorders>
            <w:shd w:val="clear" w:color="auto" w:fill="auto"/>
            <w:hideMark/>
          </w:tcPr>
          <w:p w14:paraId="187E9822" w14:textId="77777777" w:rsidR="000F07D6" w:rsidRPr="004B3A3C" w:rsidRDefault="000F07D6" w:rsidP="009D5878">
            <w:pPr>
              <w:pStyle w:val="TAL"/>
              <w:rPr>
                <w:ins w:id="222" w:author="CATT" w:date="2022-08-04T11:33:00Z"/>
                <w:lang w:eastAsia="zh-CN"/>
              </w:rPr>
            </w:pPr>
          </w:p>
        </w:tc>
        <w:tc>
          <w:tcPr>
            <w:tcW w:w="709" w:type="dxa"/>
            <w:tcBorders>
              <w:top w:val="nil"/>
              <w:left w:val="single" w:sz="4" w:space="0" w:color="auto"/>
              <w:bottom w:val="nil"/>
              <w:right w:val="single" w:sz="4" w:space="0" w:color="auto"/>
            </w:tcBorders>
            <w:shd w:val="clear" w:color="auto" w:fill="auto"/>
            <w:hideMark/>
          </w:tcPr>
          <w:p w14:paraId="4B9F0C5E" w14:textId="77777777" w:rsidR="000F07D6" w:rsidRPr="004B3A3C" w:rsidRDefault="000F07D6" w:rsidP="009D5878">
            <w:pPr>
              <w:pStyle w:val="TAC"/>
              <w:rPr>
                <w:ins w:id="223"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AA5EF2" w14:textId="77777777" w:rsidR="000F07D6" w:rsidRPr="004B3A3C" w:rsidRDefault="000F07D6" w:rsidP="009D5878">
            <w:pPr>
              <w:pStyle w:val="TAC"/>
              <w:rPr>
                <w:ins w:id="224" w:author="CATT" w:date="2022-08-04T11:33:00Z"/>
                <w:bCs/>
                <w:lang w:eastAsia="zh-CN"/>
              </w:rPr>
            </w:pPr>
            <w:ins w:id="225" w:author="CATT" w:date="2022-08-04T11:33: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60939DD" w14:textId="77777777" w:rsidR="000F07D6" w:rsidRPr="004B3A3C" w:rsidRDefault="000F07D6" w:rsidP="009D5878">
            <w:pPr>
              <w:pStyle w:val="TAC"/>
              <w:rPr>
                <w:ins w:id="226" w:author="CATT" w:date="2022-08-04T11:33:00Z"/>
                <w:bCs/>
                <w:lang w:eastAsia="zh-CN"/>
              </w:rPr>
            </w:pPr>
            <w:ins w:id="227" w:author="CATT" w:date="2022-08-04T11:3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1AFDA5DC" w14:textId="77777777" w:rsidR="000F07D6" w:rsidRPr="004B3A3C" w:rsidRDefault="000F07D6" w:rsidP="009D5878">
            <w:pPr>
              <w:pStyle w:val="TAL"/>
              <w:rPr>
                <w:ins w:id="228" w:author="CATT" w:date="2022-08-04T11:33:00Z"/>
                <w:bCs/>
                <w:lang w:eastAsia="zh-CN"/>
              </w:rPr>
            </w:pPr>
          </w:p>
        </w:tc>
      </w:tr>
      <w:tr w:rsidR="000F07D6" w:rsidRPr="004B3A3C" w14:paraId="183E9B5E" w14:textId="77777777" w:rsidTr="009D5878">
        <w:trPr>
          <w:cantSplit/>
          <w:trHeight w:val="187"/>
          <w:ins w:id="229" w:author="CATT" w:date="2022-08-04T11:33:00Z"/>
        </w:trPr>
        <w:tc>
          <w:tcPr>
            <w:tcW w:w="2518" w:type="dxa"/>
            <w:tcBorders>
              <w:top w:val="nil"/>
              <w:left w:val="single" w:sz="4" w:space="0" w:color="auto"/>
              <w:bottom w:val="single" w:sz="4" w:space="0" w:color="auto"/>
              <w:right w:val="single" w:sz="4" w:space="0" w:color="auto"/>
            </w:tcBorders>
            <w:shd w:val="clear" w:color="auto" w:fill="auto"/>
            <w:hideMark/>
          </w:tcPr>
          <w:p w14:paraId="5203FB9B" w14:textId="77777777" w:rsidR="000F07D6" w:rsidRPr="004B3A3C" w:rsidRDefault="000F07D6" w:rsidP="009D5878">
            <w:pPr>
              <w:pStyle w:val="TAL"/>
              <w:rPr>
                <w:ins w:id="230" w:author="CATT" w:date="2022-08-04T11:3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DD8398E" w14:textId="77777777" w:rsidR="000F07D6" w:rsidRPr="004B3A3C" w:rsidRDefault="000F07D6" w:rsidP="009D5878">
            <w:pPr>
              <w:pStyle w:val="TAC"/>
              <w:rPr>
                <w:ins w:id="231" w:author="CATT" w:date="2022-08-04T11:33: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24EB07" w14:textId="77777777" w:rsidR="000F07D6" w:rsidRPr="004B3A3C" w:rsidRDefault="000F07D6" w:rsidP="009D5878">
            <w:pPr>
              <w:pStyle w:val="TAC"/>
              <w:rPr>
                <w:ins w:id="232" w:author="CATT" w:date="2022-08-04T11:33:00Z"/>
                <w:bCs/>
                <w:lang w:eastAsia="zh-CN"/>
              </w:rPr>
            </w:pPr>
            <w:ins w:id="233" w:author="CATT" w:date="2022-08-04T11:33: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25961B5" w14:textId="77777777" w:rsidR="000F07D6" w:rsidRPr="004B3A3C" w:rsidRDefault="000F07D6" w:rsidP="009D5878">
            <w:pPr>
              <w:pStyle w:val="TAC"/>
              <w:rPr>
                <w:ins w:id="234" w:author="CATT" w:date="2022-08-04T11:33:00Z"/>
                <w:bCs/>
                <w:lang w:eastAsia="zh-CN"/>
              </w:rPr>
            </w:pPr>
            <w:ins w:id="235" w:author="CATT" w:date="2022-08-04T11:33: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3A062177" w14:textId="77777777" w:rsidR="000F07D6" w:rsidRPr="004B3A3C" w:rsidRDefault="000F07D6" w:rsidP="009D5878">
            <w:pPr>
              <w:pStyle w:val="TAL"/>
              <w:rPr>
                <w:ins w:id="236" w:author="CATT" w:date="2022-08-04T11:33:00Z"/>
                <w:bCs/>
                <w:lang w:eastAsia="zh-CN"/>
              </w:rPr>
            </w:pPr>
          </w:p>
        </w:tc>
      </w:tr>
      <w:tr w:rsidR="000F07D6" w:rsidRPr="004B3A3C" w14:paraId="72E3A21F" w14:textId="77777777" w:rsidTr="009D5878">
        <w:trPr>
          <w:cantSplit/>
          <w:trHeight w:val="187"/>
          <w:ins w:id="237"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5068A673" w14:textId="77777777" w:rsidR="000F07D6" w:rsidRPr="004B3A3C" w:rsidRDefault="000F07D6" w:rsidP="009D5878">
            <w:pPr>
              <w:pStyle w:val="TAL"/>
              <w:rPr>
                <w:ins w:id="238" w:author="CATT" w:date="2022-08-04T11:33:00Z"/>
                <w:rFonts w:cs="Arial"/>
              </w:rPr>
            </w:pPr>
            <w:ins w:id="239" w:author="CATT" w:date="2022-08-04T11:3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9C65E38" w14:textId="77777777" w:rsidR="000F07D6" w:rsidRPr="004B3A3C" w:rsidRDefault="000F07D6" w:rsidP="009D5878">
            <w:pPr>
              <w:pStyle w:val="TAC"/>
              <w:rPr>
                <w:ins w:id="240" w:author="CATT" w:date="2022-08-04T11:33:00Z"/>
              </w:rPr>
            </w:pPr>
          </w:p>
        </w:tc>
        <w:tc>
          <w:tcPr>
            <w:tcW w:w="992" w:type="dxa"/>
            <w:tcBorders>
              <w:top w:val="single" w:sz="4" w:space="0" w:color="auto"/>
              <w:left w:val="single" w:sz="4" w:space="0" w:color="auto"/>
              <w:bottom w:val="single" w:sz="4" w:space="0" w:color="auto"/>
              <w:right w:val="single" w:sz="4" w:space="0" w:color="auto"/>
            </w:tcBorders>
            <w:hideMark/>
          </w:tcPr>
          <w:p w14:paraId="2A197F62" w14:textId="77777777" w:rsidR="000F07D6" w:rsidRPr="004B3A3C" w:rsidRDefault="000F07D6" w:rsidP="009D5878">
            <w:pPr>
              <w:pStyle w:val="TAC"/>
              <w:rPr>
                <w:ins w:id="241" w:author="CATT" w:date="2022-08-04T11:33:00Z"/>
              </w:rPr>
            </w:pPr>
            <w:ins w:id="242"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38A1CD" w14:textId="77777777" w:rsidR="000F07D6" w:rsidRPr="004B3A3C" w:rsidRDefault="000F07D6" w:rsidP="009D5878">
            <w:pPr>
              <w:pStyle w:val="TAC"/>
              <w:rPr>
                <w:ins w:id="243" w:author="CATT" w:date="2022-08-04T11:33:00Z"/>
                <w:rFonts w:cs="Arial"/>
              </w:rPr>
            </w:pPr>
            <w:ins w:id="244" w:author="CATT" w:date="2022-08-04T11:33: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2AA40F17" w14:textId="77777777" w:rsidR="000F07D6" w:rsidRPr="004B3A3C" w:rsidRDefault="000F07D6" w:rsidP="009D5878">
            <w:pPr>
              <w:pStyle w:val="TAL"/>
              <w:rPr>
                <w:ins w:id="245" w:author="CATT" w:date="2022-08-04T11:33:00Z"/>
                <w:rFonts w:cs="Arial"/>
              </w:rPr>
            </w:pPr>
          </w:p>
        </w:tc>
      </w:tr>
      <w:tr w:rsidR="000F07D6" w:rsidRPr="004B3A3C" w14:paraId="10F2F813" w14:textId="77777777" w:rsidTr="009D5878">
        <w:trPr>
          <w:cantSplit/>
          <w:trHeight w:val="187"/>
          <w:ins w:id="246"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21CF6504" w14:textId="0C129474" w:rsidR="000F07D6" w:rsidRPr="006B13B8" w:rsidRDefault="000F07D6" w:rsidP="009D5878">
            <w:pPr>
              <w:pStyle w:val="TAL"/>
              <w:rPr>
                <w:ins w:id="247" w:author="CATT" w:date="2022-08-04T11:33:00Z"/>
                <w:rFonts w:cs="Arial"/>
                <w:lang w:eastAsia="zh-CN"/>
                <w:rPrChange w:id="248" w:author="CATT" w:date="2022-08-26T02:04:00Z">
                  <w:rPr>
                    <w:ins w:id="249" w:author="CATT" w:date="2022-08-04T11:33:00Z"/>
                    <w:rFonts w:cs="Arial"/>
                    <w:lang w:eastAsia="zh-CN"/>
                  </w:rPr>
                </w:rPrChange>
              </w:rPr>
            </w:pPr>
            <w:ins w:id="250" w:author="CATT" w:date="2022-08-04T11:33:00Z">
              <w:r w:rsidRPr="006B13B8">
                <w:rPr>
                  <w:rFonts w:cs="Arial"/>
                  <w:rPrChange w:id="251" w:author="CATT" w:date="2022-08-26T02:04:00Z">
                    <w:rPr>
                      <w:rFonts w:cs="Arial"/>
                    </w:rPr>
                  </w:rPrChange>
                </w:rPr>
                <w:t>DRX</w:t>
              </w:r>
            </w:ins>
            <w:ins w:id="252" w:author="CATT" w:date="2022-08-24T03:54:00Z">
              <w:r w:rsidR="00425DD1" w:rsidRPr="006B13B8">
                <w:rPr>
                  <w:rFonts w:cs="Arial" w:hint="eastAsia"/>
                  <w:lang w:eastAsia="zh-CN"/>
                  <w:rPrChange w:id="253" w:author="CATT" w:date="2022-08-26T02:04:00Z">
                    <w:rPr>
                      <w:rFonts w:cs="Arial" w:hint="eastAsia"/>
                      <w:highlight w:val="yellow"/>
                      <w:lang w:eastAsia="zh-CN"/>
                    </w:rPr>
                  </w:rPrChange>
                </w:rPr>
                <w:t xml:space="preserve"> </w:t>
              </w:r>
              <w:r w:rsidR="00CC485D" w:rsidRPr="006B13B8">
                <w:rPr>
                  <w:rFonts w:cs="Arial" w:hint="eastAsia"/>
                  <w:lang w:eastAsia="zh-CN"/>
                  <w:rPrChange w:id="254" w:author="CATT" w:date="2022-08-26T02:04:00Z">
                    <w:rPr>
                      <w:rFonts w:cs="Arial" w:hint="eastAsia"/>
                      <w:highlight w:val="yellow"/>
                      <w:lang w:eastAsia="zh-CN"/>
                    </w:rPr>
                  </w:rPrChange>
                </w:rPr>
                <w:t>cycle</w:t>
              </w:r>
            </w:ins>
          </w:p>
        </w:tc>
        <w:tc>
          <w:tcPr>
            <w:tcW w:w="709" w:type="dxa"/>
            <w:tcBorders>
              <w:top w:val="single" w:sz="4" w:space="0" w:color="auto"/>
              <w:left w:val="single" w:sz="4" w:space="0" w:color="auto"/>
              <w:bottom w:val="single" w:sz="4" w:space="0" w:color="auto"/>
              <w:right w:val="single" w:sz="4" w:space="0" w:color="auto"/>
            </w:tcBorders>
          </w:tcPr>
          <w:p w14:paraId="2C63178E" w14:textId="2ECEDAC7" w:rsidR="000F07D6" w:rsidRPr="006B13B8" w:rsidRDefault="000F07D6" w:rsidP="009D5878">
            <w:pPr>
              <w:pStyle w:val="TAC"/>
              <w:rPr>
                <w:ins w:id="255" w:author="CATT" w:date="2022-08-04T11:33:00Z"/>
                <w:lang w:eastAsia="zh-CN"/>
                <w:rPrChange w:id="256" w:author="CATT" w:date="2022-08-26T02:04:00Z">
                  <w:rPr>
                    <w:ins w:id="257" w:author="CATT" w:date="2022-08-04T11:33:00Z"/>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708B78E7" w14:textId="77777777" w:rsidR="000F07D6" w:rsidRPr="006B13B8" w:rsidRDefault="000F07D6" w:rsidP="009D5878">
            <w:pPr>
              <w:pStyle w:val="TAC"/>
              <w:rPr>
                <w:ins w:id="258" w:author="CATT" w:date="2022-08-04T11:33:00Z"/>
                <w:rFonts w:cs="Arial"/>
                <w:rPrChange w:id="259" w:author="CATT" w:date="2022-08-26T02:04:00Z">
                  <w:rPr>
                    <w:ins w:id="260" w:author="CATT" w:date="2022-08-04T11:33:00Z"/>
                    <w:rFonts w:cs="Arial"/>
                  </w:rPr>
                </w:rPrChange>
              </w:rPr>
            </w:pPr>
            <w:ins w:id="261" w:author="CATT" w:date="2022-08-04T11:33:00Z">
              <w:r w:rsidRPr="006B13B8">
                <w:rPr>
                  <w:lang w:eastAsia="zh-CN"/>
                  <w:rPrChange w:id="262" w:author="CATT" w:date="2022-08-26T02:04:00Z">
                    <w:rPr>
                      <w:lang w:eastAsia="zh-CN"/>
                    </w:rPr>
                  </w:rPrChange>
                </w:rPr>
                <w:t>1, 2, 3</w:t>
              </w:r>
            </w:ins>
          </w:p>
        </w:tc>
        <w:tc>
          <w:tcPr>
            <w:tcW w:w="2155" w:type="dxa"/>
            <w:tcBorders>
              <w:top w:val="single" w:sz="4" w:space="0" w:color="auto"/>
              <w:left w:val="single" w:sz="4" w:space="0" w:color="auto"/>
              <w:bottom w:val="single" w:sz="4" w:space="0" w:color="auto"/>
              <w:right w:val="single" w:sz="4" w:space="0" w:color="auto"/>
            </w:tcBorders>
          </w:tcPr>
          <w:p w14:paraId="31AA1959" w14:textId="5F78E0A6" w:rsidR="000F07D6" w:rsidRPr="006B13B8" w:rsidRDefault="00CC485D" w:rsidP="009D5878">
            <w:pPr>
              <w:pStyle w:val="TAC"/>
              <w:rPr>
                <w:ins w:id="263" w:author="CATT" w:date="2022-08-04T11:33:00Z"/>
                <w:rFonts w:cs="Arial"/>
                <w:lang w:eastAsia="zh-CN"/>
                <w:rPrChange w:id="264" w:author="CATT" w:date="2022-08-26T02:04:00Z">
                  <w:rPr>
                    <w:ins w:id="265" w:author="CATT" w:date="2022-08-04T11:33:00Z"/>
                    <w:rFonts w:cs="Arial"/>
                    <w:lang w:eastAsia="zh-CN"/>
                  </w:rPr>
                </w:rPrChange>
              </w:rPr>
            </w:pPr>
            <w:ins w:id="266" w:author="CATT" w:date="2022-08-24T03:54:00Z">
              <w:r w:rsidRPr="006B13B8">
                <w:rPr>
                  <w:rFonts w:cs="Arial" w:hint="eastAsia"/>
                  <w:lang w:eastAsia="zh-CN"/>
                  <w:rPrChange w:id="267" w:author="CATT" w:date="2022-08-26T02:04:00Z">
                    <w:rPr>
                      <w:rFonts w:cs="Arial" w:hint="eastAsia"/>
                      <w:highlight w:val="yellow"/>
                      <w:lang w:eastAsia="zh-CN"/>
                    </w:rPr>
                  </w:rPrChange>
                </w:rPr>
                <w:t>1.28s</w:t>
              </w:r>
            </w:ins>
          </w:p>
        </w:tc>
        <w:tc>
          <w:tcPr>
            <w:tcW w:w="3232" w:type="dxa"/>
            <w:tcBorders>
              <w:top w:val="single" w:sz="4" w:space="0" w:color="auto"/>
              <w:left w:val="single" w:sz="4" w:space="0" w:color="auto"/>
              <w:bottom w:val="single" w:sz="4" w:space="0" w:color="auto"/>
              <w:right w:val="single" w:sz="4" w:space="0" w:color="auto"/>
            </w:tcBorders>
            <w:hideMark/>
          </w:tcPr>
          <w:p w14:paraId="659B46AB" w14:textId="3B4F259C" w:rsidR="000F07D6" w:rsidRPr="005C3959" w:rsidRDefault="000F07D6" w:rsidP="009D5878">
            <w:pPr>
              <w:pStyle w:val="TAL"/>
              <w:rPr>
                <w:ins w:id="268" w:author="CATT" w:date="2022-08-04T11:33:00Z"/>
                <w:rFonts w:cs="Arial"/>
                <w:highlight w:val="yellow"/>
                <w:rPrChange w:id="269" w:author="CATT" w:date="2022-08-04T14:05:00Z">
                  <w:rPr>
                    <w:ins w:id="270" w:author="CATT" w:date="2022-08-04T11:33:00Z"/>
                    <w:rFonts w:cs="Arial"/>
                  </w:rPr>
                </w:rPrChange>
              </w:rPr>
            </w:pPr>
          </w:p>
        </w:tc>
      </w:tr>
      <w:tr w:rsidR="000F07D6" w:rsidRPr="004B3A3C" w14:paraId="07883A3E" w14:textId="77777777" w:rsidTr="009D5878">
        <w:trPr>
          <w:cantSplit/>
          <w:trHeight w:val="187"/>
          <w:ins w:id="271" w:author="CATT" w:date="2022-08-04T11:33:00Z"/>
        </w:trPr>
        <w:tc>
          <w:tcPr>
            <w:tcW w:w="2518" w:type="dxa"/>
            <w:tcBorders>
              <w:top w:val="single" w:sz="4" w:space="0" w:color="auto"/>
              <w:left w:val="single" w:sz="4" w:space="0" w:color="auto"/>
              <w:bottom w:val="nil"/>
              <w:right w:val="single" w:sz="4" w:space="0" w:color="auto"/>
            </w:tcBorders>
            <w:shd w:val="clear" w:color="auto" w:fill="auto"/>
            <w:hideMark/>
          </w:tcPr>
          <w:p w14:paraId="54239E3C" w14:textId="77777777" w:rsidR="000F07D6" w:rsidRPr="004B3A3C" w:rsidRDefault="000F07D6" w:rsidP="009D5878">
            <w:pPr>
              <w:pStyle w:val="TAL"/>
              <w:rPr>
                <w:ins w:id="272" w:author="CATT" w:date="2022-08-04T11:33:00Z"/>
                <w:rFonts w:cs="Arial"/>
              </w:rPr>
            </w:pPr>
            <w:ins w:id="273" w:author="CATT" w:date="2022-08-04T11:33: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7A3983" w14:textId="77777777" w:rsidR="000F07D6" w:rsidRPr="004B3A3C" w:rsidRDefault="000F07D6" w:rsidP="009D5878">
            <w:pPr>
              <w:pStyle w:val="TAC"/>
              <w:rPr>
                <w:ins w:id="274" w:author="CATT" w:date="2022-08-04T11:33:00Z"/>
                <w:lang w:eastAsia="zh-CN"/>
              </w:rPr>
            </w:pPr>
            <w:ins w:id="275" w:author="CATT" w:date="2022-08-04T11:33: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CFD4EFF" w14:textId="77777777" w:rsidR="000F07D6" w:rsidRPr="004B3A3C" w:rsidRDefault="000F07D6" w:rsidP="009D5878">
            <w:pPr>
              <w:pStyle w:val="TAC"/>
              <w:rPr>
                <w:ins w:id="276" w:author="CATT" w:date="2022-08-04T11:33:00Z"/>
                <w:lang w:eastAsia="zh-CN"/>
              </w:rPr>
            </w:pPr>
            <w:ins w:id="277"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CCC88F1" w14:textId="77777777" w:rsidR="000F07D6" w:rsidRPr="004B3A3C" w:rsidRDefault="000F07D6" w:rsidP="009D5878">
            <w:pPr>
              <w:pStyle w:val="TAC"/>
              <w:rPr>
                <w:ins w:id="278" w:author="CATT" w:date="2022-08-04T11:33:00Z"/>
                <w:rFonts w:cs="Arial"/>
              </w:rPr>
            </w:pPr>
            <w:ins w:id="279" w:author="CATT" w:date="2022-08-04T11:33: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5DAE6C93" w14:textId="77777777" w:rsidR="000F07D6" w:rsidRPr="004B3A3C" w:rsidRDefault="000F07D6" w:rsidP="009D5878">
            <w:pPr>
              <w:pStyle w:val="TAL"/>
              <w:rPr>
                <w:ins w:id="280" w:author="CATT" w:date="2022-08-04T11:33:00Z"/>
              </w:rPr>
            </w:pPr>
            <w:ins w:id="281" w:author="CATT" w:date="2022-08-04T11:33:00Z">
              <w:r w:rsidRPr="004B3A3C">
                <w:t>Synchronous cells</w:t>
              </w:r>
            </w:ins>
          </w:p>
        </w:tc>
      </w:tr>
      <w:tr w:rsidR="000F07D6" w:rsidRPr="004B3A3C" w14:paraId="17BB28F8" w14:textId="77777777" w:rsidTr="009D5878">
        <w:trPr>
          <w:cantSplit/>
          <w:trHeight w:val="187"/>
          <w:ins w:id="282"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102F1326" w14:textId="77777777" w:rsidR="000F07D6" w:rsidRPr="004B3A3C" w:rsidRDefault="000F07D6" w:rsidP="009D5878">
            <w:pPr>
              <w:pStyle w:val="TAL"/>
              <w:rPr>
                <w:ins w:id="283" w:author="CATT" w:date="2022-08-04T11:33:00Z"/>
                <w:rFonts w:cs="Arial"/>
              </w:rPr>
            </w:pPr>
            <w:ins w:id="284" w:author="CATT" w:date="2022-08-04T11:3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78FE5C3D" w14:textId="77777777" w:rsidR="000F07D6" w:rsidRPr="004B3A3C" w:rsidRDefault="000F07D6" w:rsidP="009D5878">
            <w:pPr>
              <w:pStyle w:val="TAC"/>
              <w:rPr>
                <w:ins w:id="285" w:author="CATT" w:date="2022-08-04T11:33:00Z"/>
              </w:rPr>
            </w:pPr>
            <w:ins w:id="286" w:author="CATT" w:date="2022-08-04T11:3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1257C48" w14:textId="77777777" w:rsidR="000F07D6" w:rsidRPr="004B3A3C" w:rsidRDefault="000F07D6" w:rsidP="009D5878">
            <w:pPr>
              <w:pStyle w:val="TAC"/>
              <w:rPr>
                <w:ins w:id="287" w:author="CATT" w:date="2022-08-04T11:33:00Z"/>
                <w:lang w:eastAsia="zh-CN"/>
              </w:rPr>
            </w:pPr>
            <w:ins w:id="288"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61DB431" w14:textId="77777777" w:rsidR="000F07D6" w:rsidRPr="004B3A3C" w:rsidRDefault="000F07D6" w:rsidP="009D5878">
            <w:pPr>
              <w:pStyle w:val="TAC"/>
              <w:rPr>
                <w:ins w:id="289" w:author="CATT" w:date="2022-08-04T11:33:00Z"/>
                <w:rFonts w:cs="Arial"/>
              </w:rPr>
            </w:pPr>
            <w:ins w:id="290" w:author="CATT" w:date="2022-08-04T11:33: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5C969411" w14:textId="77777777" w:rsidR="000F07D6" w:rsidRPr="004B3A3C" w:rsidRDefault="000F07D6" w:rsidP="009D5878">
            <w:pPr>
              <w:pStyle w:val="TAL"/>
              <w:rPr>
                <w:ins w:id="291" w:author="CATT" w:date="2022-08-04T11:33:00Z"/>
                <w:rFonts w:cs="Arial"/>
              </w:rPr>
            </w:pPr>
          </w:p>
        </w:tc>
      </w:tr>
      <w:tr w:rsidR="000F07D6" w:rsidRPr="004B3A3C" w14:paraId="08D76BA9" w14:textId="77777777" w:rsidTr="009D5878">
        <w:trPr>
          <w:cantSplit/>
          <w:trHeight w:val="187"/>
          <w:ins w:id="292" w:author="CATT" w:date="2022-08-04T11:33:00Z"/>
        </w:trPr>
        <w:tc>
          <w:tcPr>
            <w:tcW w:w="2518" w:type="dxa"/>
            <w:tcBorders>
              <w:top w:val="single" w:sz="4" w:space="0" w:color="auto"/>
              <w:left w:val="single" w:sz="4" w:space="0" w:color="auto"/>
              <w:bottom w:val="single" w:sz="4" w:space="0" w:color="auto"/>
              <w:right w:val="single" w:sz="4" w:space="0" w:color="auto"/>
            </w:tcBorders>
            <w:hideMark/>
          </w:tcPr>
          <w:p w14:paraId="021F6EF1" w14:textId="77777777" w:rsidR="000F07D6" w:rsidRPr="004B3A3C" w:rsidRDefault="000F07D6" w:rsidP="009D5878">
            <w:pPr>
              <w:pStyle w:val="TAL"/>
              <w:rPr>
                <w:ins w:id="293" w:author="CATT" w:date="2022-08-04T11:33:00Z"/>
                <w:rFonts w:cs="Arial"/>
              </w:rPr>
            </w:pPr>
            <w:ins w:id="294" w:author="CATT" w:date="2022-08-04T11:3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0AEFB38C" w14:textId="77777777" w:rsidR="000F07D6" w:rsidRPr="004B3A3C" w:rsidRDefault="000F07D6" w:rsidP="009D5878">
            <w:pPr>
              <w:pStyle w:val="TAC"/>
              <w:rPr>
                <w:ins w:id="295" w:author="CATT" w:date="2022-08-04T11:33:00Z"/>
              </w:rPr>
            </w:pPr>
            <w:ins w:id="296" w:author="CATT" w:date="2022-08-04T11:3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8C7CAD8" w14:textId="77777777" w:rsidR="000F07D6" w:rsidRPr="004B3A3C" w:rsidRDefault="000F07D6" w:rsidP="009D5878">
            <w:pPr>
              <w:pStyle w:val="TAC"/>
              <w:rPr>
                <w:ins w:id="297" w:author="CATT" w:date="2022-08-04T11:33:00Z"/>
              </w:rPr>
            </w:pPr>
            <w:ins w:id="298" w:author="CATT" w:date="2022-08-04T11:33: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3BD87CB" w14:textId="38F9AF83" w:rsidR="000F07D6" w:rsidRPr="004B3A3C" w:rsidRDefault="00203ACF" w:rsidP="009D5878">
            <w:pPr>
              <w:pStyle w:val="TAC"/>
              <w:rPr>
                <w:ins w:id="299" w:author="CATT" w:date="2022-08-04T11:33:00Z"/>
                <w:rFonts w:cs="Arial"/>
                <w:lang w:eastAsia="zh-CN"/>
              </w:rPr>
            </w:pPr>
            <w:ins w:id="300" w:author="CATT" w:date="2022-08-04T16:07:00Z">
              <w:r>
                <w:rPr>
                  <w:rFonts w:hint="eastAsia"/>
                  <w:lang w:eastAsia="zh-CN"/>
                </w:rPr>
                <w:t>[</w:t>
              </w:r>
            </w:ins>
            <w:ins w:id="301" w:author="CATT" w:date="2022-08-04T11:33:00Z">
              <w:r w:rsidR="000F07D6" w:rsidRPr="004B3A3C">
                <w:t>10</w:t>
              </w:r>
            </w:ins>
            <w:ins w:id="302" w:author="CATT" w:date="2022-08-04T16:07:00Z">
              <w:r>
                <w:rPr>
                  <w:rFonts w:hint="eastAsia"/>
                  <w:lang w:eastAsia="zh-CN"/>
                </w:rPr>
                <w:t>]</w:t>
              </w:r>
            </w:ins>
          </w:p>
        </w:tc>
        <w:tc>
          <w:tcPr>
            <w:tcW w:w="3232" w:type="dxa"/>
            <w:tcBorders>
              <w:top w:val="single" w:sz="4" w:space="0" w:color="auto"/>
              <w:left w:val="single" w:sz="4" w:space="0" w:color="auto"/>
              <w:bottom w:val="single" w:sz="4" w:space="0" w:color="auto"/>
              <w:right w:val="single" w:sz="4" w:space="0" w:color="auto"/>
            </w:tcBorders>
          </w:tcPr>
          <w:p w14:paraId="690F3E57" w14:textId="77777777" w:rsidR="000F07D6" w:rsidRPr="004B3A3C" w:rsidRDefault="000F07D6" w:rsidP="009D5878">
            <w:pPr>
              <w:pStyle w:val="TAL"/>
              <w:rPr>
                <w:ins w:id="303" w:author="CATT" w:date="2022-08-04T11:33:00Z"/>
                <w:rFonts w:cs="Arial"/>
              </w:rPr>
            </w:pPr>
          </w:p>
        </w:tc>
      </w:tr>
    </w:tbl>
    <w:p w14:paraId="6627CDC0" w14:textId="77777777" w:rsidR="000F07D6" w:rsidRPr="004B3A3C" w:rsidRDefault="000F07D6" w:rsidP="000F07D6">
      <w:pPr>
        <w:rPr>
          <w:ins w:id="304" w:author="CATT" w:date="2022-08-04T11:33:00Z"/>
        </w:rPr>
      </w:pPr>
    </w:p>
    <w:p w14:paraId="200D3C42" w14:textId="07C0947E" w:rsidR="000F07D6" w:rsidRPr="004B3A3C" w:rsidRDefault="000F07D6" w:rsidP="000F07D6">
      <w:pPr>
        <w:pStyle w:val="TH"/>
        <w:rPr>
          <w:ins w:id="305" w:author="CATT" w:date="2022-08-04T11:33:00Z"/>
        </w:rPr>
      </w:pPr>
      <w:ins w:id="306" w:author="CATT" w:date="2022-08-04T11:33:00Z">
        <w:r w:rsidRPr="004B3A3C">
          <w:lastRenderedPageBreak/>
          <w:t>Table A.</w:t>
        </w:r>
      </w:ins>
      <w:ins w:id="307" w:author="CATT" w:date="2022-08-04T13:49:00Z">
        <w:r w:rsidR="00C55F4A">
          <w:t>6.X1.Y3.Z1</w:t>
        </w:r>
      </w:ins>
      <w:ins w:id="308" w:author="CATT" w:date="2022-08-04T11:33: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0F07D6" w:rsidRPr="004B3A3C" w14:paraId="698FE0CF" w14:textId="77777777" w:rsidTr="009D5878">
        <w:trPr>
          <w:cantSplit/>
          <w:trHeight w:val="187"/>
          <w:jc w:val="center"/>
          <w:ins w:id="309" w:author="CATT" w:date="2022-08-04T11:33:00Z"/>
        </w:trPr>
        <w:tc>
          <w:tcPr>
            <w:tcW w:w="2263" w:type="dxa"/>
            <w:tcBorders>
              <w:top w:val="single" w:sz="4" w:space="0" w:color="auto"/>
              <w:left w:val="single" w:sz="4" w:space="0" w:color="auto"/>
              <w:bottom w:val="nil"/>
              <w:right w:val="single" w:sz="4" w:space="0" w:color="auto"/>
            </w:tcBorders>
            <w:shd w:val="clear" w:color="auto" w:fill="auto"/>
            <w:hideMark/>
          </w:tcPr>
          <w:p w14:paraId="36CD6CF8" w14:textId="77777777" w:rsidR="000F07D6" w:rsidRPr="004B3A3C" w:rsidRDefault="000F07D6" w:rsidP="009D5878">
            <w:pPr>
              <w:pStyle w:val="TAH"/>
              <w:rPr>
                <w:ins w:id="310" w:author="CATT" w:date="2022-08-04T11:33:00Z"/>
                <w:rFonts w:cs="Arial"/>
              </w:rPr>
            </w:pPr>
            <w:ins w:id="311" w:author="CATT" w:date="2022-08-04T11:3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1DA3A64" w14:textId="77777777" w:rsidR="000F07D6" w:rsidRPr="004B3A3C" w:rsidRDefault="000F07D6" w:rsidP="009D5878">
            <w:pPr>
              <w:pStyle w:val="TAH"/>
              <w:rPr>
                <w:ins w:id="312" w:author="CATT" w:date="2022-08-04T11:33:00Z"/>
              </w:rPr>
            </w:pPr>
            <w:ins w:id="313" w:author="CATT" w:date="2022-08-04T11:3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2BFECF11" w14:textId="77777777" w:rsidR="000F07D6" w:rsidRPr="004B3A3C" w:rsidRDefault="000F07D6" w:rsidP="009D5878">
            <w:pPr>
              <w:pStyle w:val="TAH"/>
              <w:rPr>
                <w:ins w:id="314" w:author="CATT" w:date="2022-08-04T11:33:00Z"/>
                <w:lang w:eastAsia="zh-CN"/>
              </w:rPr>
            </w:pPr>
            <w:ins w:id="315" w:author="CATT" w:date="2022-08-04T11:33: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5A969E" w14:textId="77777777" w:rsidR="000F07D6" w:rsidRPr="004B3A3C" w:rsidRDefault="000F07D6" w:rsidP="009D5878">
            <w:pPr>
              <w:pStyle w:val="TAH"/>
              <w:rPr>
                <w:ins w:id="316" w:author="CATT" w:date="2022-08-04T11:33:00Z"/>
                <w:rFonts w:cs="Arial"/>
              </w:rPr>
            </w:pPr>
            <w:ins w:id="317" w:author="CATT" w:date="2022-08-04T11:33: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511B44" w14:textId="77777777" w:rsidR="000F07D6" w:rsidRPr="004B3A3C" w:rsidRDefault="000F07D6" w:rsidP="009D5878">
            <w:pPr>
              <w:pStyle w:val="TAH"/>
              <w:rPr>
                <w:ins w:id="318" w:author="CATT" w:date="2022-08-04T11:33:00Z"/>
                <w:lang w:eastAsia="zh-CN"/>
              </w:rPr>
            </w:pPr>
            <w:ins w:id="319" w:author="CATT" w:date="2022-08-04T11:33:00Z">
              <w:r w:rsidRPr="004B3A3C">
                <w:rPr>
                  <w:lang w:eastAsia="zh-CN"/>
                </w:rPr>
                <w:t>Cell 2</w:t>
              </w:r>
            </w:ins>
          </w:p>
        </w:tc>
      </w:tr>
      <w:tr w:rsidR="000F07D6" w:rsidRPr="004B3A3C" w14:paraId="6295EF3B" w14:textId="77777777" w:rsidTr="009D5878">
        <w:trPr>
          <w:cantSplit/>
          <w:trHeight w:val="187"/>
          <w:jc w:val="center"/>
          <w:ins w:id="320" w:author="CATT" w:date="2022-08-04T11:3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FB04E9F" w14:textId="77777777" w:rsidR="000F07D6" w:rsidRPr="004B3A3C" w:rsidRDefault="000F07D6" w:rsidP="009D5878">
            <w:pPr>
              <w:pStyle w:val="TAH"/>
              <w:rPr>
                <w:ins w:id="321" w:author="CATT" w:date="2022-08-04T11:3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9C51968" w14:textId="77777777" w:rsidR="000F07D6" w:rsidRPr="004B3A3C" w:rsidRDefault="000F07D6" w:rsidP="009D5878">
            <w:pPr>
              <w:pStyle w:val="TAH"/>
              <w:rPr>
                <w:ins w:id="322" w:author="CATT" w:date="2022-08-04T11:3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96C76FB" w14:textId="77777777" w:rsidR="000F07D6" w:rsidRPr="004B3A3C" w:rsidRDefault="000F07D6" w:rsidP="009D5878">
            <w:pPr>
              <w:pStyle w:val="TAH"/>
              <w:rPr>
                <w:ins w:id="323" w:author="CATT" w:date="2022-08-04T11:3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1D70F9" w14:textId="77777777" w:rsidR="000F07D6" w:rsidRPr="004B3A3C" w:rsidRDefault="000F07D6" w:rsidP="009D5878">
            <w:pPr>
              <w:pStyle w:val="TAH"/>
              <w:rPr>
                <w:ins w:id="324" w:author="CATT" w:date="2022-08-04T11:33:00Z"/>
                <w:lang w:eastAsia="zh-CN"/>
              </w:rPr>
            </w:pPr>
            <w:ins w:id="325" w:author="CATT" w:date="2022-08-04T11:33: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183C89D" w14:textId="77777777" w:rsidR="000F07D6" w:rsidRPr="004B3A3C" w:rsidRDefault="000F07D6" w:rsidP="009D5878">
            <w:pPr>
              <w:pStyle w:val="TAH"/>
              <w:rPr>
                <w:ins w:id="326" w:author="CATT" w:date="2022-08-04T11:33:00Z"/>
                <w:lang w:eastAsia="zh-CN"/>
              </w:rPr>
            </w:pPr>
            <w:ins w:id="327" w:author="CATT" w:date="2022-08-04T11:33: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7B405CD" w14:textId="77777777" w:rsidR="000F07D6" w:rsidRPr="004B3A3C" w:rsidRDefault="000F07D6" w:rsidP="009D5878">
            <w:pPr>
              <w:pStyle w:val="TAH"/>
              <w:rPr>
                <w:ins w:id="328" w:author="CATT" w:date="2022-08-04T11:33:00Z"/>
                <w:lang w:eastAsia="zh-CN"/>
              </w:rPr>
            </w:pPr>
            <w:ins w:id="329" w:author="CATT" w:date="2022-08-04T11:33: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04F7059" w14:textId="77777777" w:rsidR="000F07D6" w:rsidRPr="004B3A3C" w:rsidRDefault="000F07D6" w:rsidP="009D5878">
            <w:pPr>
              <w:pStyle w:val="TAH"/>
              <w:rPr>
                <w:ins w:id="330" w:author="CATT" w:date="2022-08-04T11:33:00Z"/>
                <w:lang w:eastAsia="zh-CN"/>
              </w:rPr>
            </w:pPr>
            <w:ins w:id="331" w:author="CATT" w:date="2022-08-04T11:33:00Z">
              <w:r w:rsidRPr="004B3A3C">
                <w:rPr>
                  <w:lang w:eastAsia="zh-CN"/>
                </w:rPr>
                <w:t>T2</w:t>
              </w:r>
            </w:ins>
          </w:p>
        </w:tc>
      </w:tr>
      <w:tr w:rsidR="000F07D6" w:rsidRPr="004B3A3C" w14:paraId="3CC08B97" w14:textId="77777777" w:rsidTr="009D5878">
        <w:trPr>
          <w:cantSplit/>
          <w:trHeight w:val="187"/>
          <w:jc w:val="center"/>
          <w:ins w:id="332"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2D078FAA" w14:textId="77777777" w:rsidR="000F07D6" w:rsidRPr="004B3A3C" w:rsidRDefault="000F07D6" w:rsidP="009D5878">
            <w:pPr>
              <w:pStyle w:val="TAL"/>
              <w:rPr>
                <w:ins w:id="333" w:author="CATT" w:date="2022-08-04T11:33:00Z"/>
                <w:lang w:eastAsia="zh-CN"/>
              </w:rPr>
            </w:pPr>
            <w:ins w:id="334" w:author="CATT" w:date="2022-08-04T11:3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1F2F72" w14:textId="77777777" w:rsidR="000F07D6" w:rsidRPr="004B3A3C" w:rsidRDefault="000F07D6" w:rsidP="009D5878">
            <w:pPr>
              <w:pStyle w:val="TAC"/>
              <w:rPr>
                <w:ins w:id="335"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456BF537" w14:textId="77777777" w:rsidR="000F07D6" w:rsidRPr="004B3A3C" w:rsidRDefault="000F07D6" w:rsidP="009D5878">
            <w:pPr>
              <w:pStyle w:val="TAC"/>
              <w:rPr>
                <w:ins w:id="336" w:author="CATT" w:date="2022-08-04T11:33:00Z"/>
                <w:rFonts w:cs="v4.2.0"/>
                <w:lang w:eastAsia="zh-CN"/>
              </w:rPr>
            </w:pPr>
            <w:ins w:id="337"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AB1FC9" w14:textId="77777777" w:rsidR="000F07D6" w:rsidRPr="004B3A3C" w:rsidRDefault="000F07D6" w:rsidP="009D5878">
            <w:pPr>
              <w:pStyle w:val="TAC"/>
              <w:rPr>
                <w:ins w:id="338" w:author="CATT" w:date="2022-08-04T11:33:00Z"/>
                <w:rFonts w:cs="v4.2.0"/>
                <w:lang w:eastAsia="zh-CN"/>
              </w:rPr>
            </w:pPr>
            <w:ins w:id="339" w:author="CATT" w:date="2022-08-04T11:33: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EF55F0" w14:textId="77777777" w:rsidR="000F07D6" w:rsidRPr="004B3A3C" w:rsidRDefault="000F07D6" w:rsidP="009D5878">
            <w:pPr>
              <w:pStyle w:val="TAC"/>
              <w:rPr>
                <w:ins w:id="340" w:author="CATT" w:date="2022-08-04T11:33:00Z"/>
                <w:rFonts w:cs="v4.2.0"/>
                <w:lang w:eastAsia="zh-CN"/>
              </w:rPr>
            </w:pPr>
            <w:ins w:id="341" w:author="CATT" w:date="2022-08-04T11:33:00Z">
              <w:r w:rsidRPr="004B3A3C">
                <w:rPr>
                  <w:lang w:eastAsia="ja-JP"/>
                </w:rPr>
                <w:t>N/A</w:t>
              </w:r>
            </w:ins>
          </w:p>
        </w:tc>
      </w:tr>
      <w:tr w:rsidR="000F07D6" w:rsidRPr="004B3A3C" w14:paraId="18580BB2" w14:textId="77777777" w:rsidTr="009D5878">
        <w:trPr>
          <w:cantSplit/>
          <w:trHeight w:val="187"/>
          <w:jc w:val="center"/>
          <w:ins w:id="342" w:author="CATT" w:date="2022-08-04T11:33:00Z"/>
        </w:trPr>
        <w:tc>
          <w:tcPr>
            <w:tcW w:w="2263" w:type="dxa"/>
            <w:vMerge/>
            <w:tcBorders>
              <w:left w:val="single" w:sz="4" w:space="0" w:color="auto"/>
              <w:bottom w:val="nil"/>
              <w:right w:val="single" w:sz="4" w:space="0" w:color="auto"/>
            </w:tcBorders>
            <w:shd w:val="clear" w:color="auto" w:fill="auto"/>
            <w:hideMark/>
          </w:tcPr>
          <w:p w14:paraId="41B7EA8F" w14:textId="77777777" w:rsidR="000F07D6" w:rsidRPr="004B3A3C" w:rsidRDefault="000F07D6" w:rsidP="009D5878">
            <w:pPr>
              <w:pStyle w:val="TAL"/>
              <w:rPr>
                <w:ins w:id="343"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47AE4D76" w14:textId="77777777" w:rsidR="000F07D6" w:rsidRPr="004B3A3C" w:rsidRDefault="000F07D6" w:rsidP="009D5878">
            <w:pPr>
              <w:pStyle w:val="TAC"/>
              <w:rPr>
                <w:ins w:id="344"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4DE75B9" w14:textId="77777777" w:rsidR="000F07D6" w:rsidRPr="004B3A3C" w:rsidRDefault="000F07D6" w:rsidP="009D5878">
            <w:pPr>
              <w:pStyle w:val="TAC"/>
              <w:rPr>
                <w:ins w:id="345" w:author="CATT" w:date="2022-08-04T11:33:00Z"/>
                <w:rFonts w:cs="v4.2.0"/>
                <w:lang w:eastAsia="zh-CN"/>
              </w:rPr>
            </w:pPr>
            <w:ins w:id="346"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56E31E" w14:textId="77777777" w:rsidR="000F07D6" w:rsidRPr="004B3A3C" w:rsidRDefault="000F07D6" w:rsidP="009D5878">
            <w:pPr>
              <w:pStyle w:val="TAC"/>
              <w:rPr>
                <w:ins w:id="347" w:author="CATT" w:date="2022-08-04T11:33:00Z"/>
                <w:rFonts w:cs="v4.2.0"/>
                <w:lang w:eastAsia="zh-CN"/>
              </w:rPr>
            </w:pPr>
            <w:ins w:id="348" w:author="CATT" w:date="2022-08-04T11:33: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53D67B" w14:textId="77777777" w:rsidR="000F07D6" w:rsidRPr="004B3A3C" w:rsidRDefault="000F07D6" w:rsidP="009D5878">
            <w:pPr>
              <w:pStyle w:val="TAC"/>
              <w:rPr>
                <w:ins w:id="349" w:author="CATT" w:date="2022-08-04T11:33:00Z"/>
                <w:rFonts w:cs="v4.2.0"/>
                <w:lang w:eastAsia="zh-CN"/>
              </w:rPr>
            </w:pPr>
            <w:ins w:id="350" w:author="CATT" w:date="2022-08-04T11:33:00Z">
              <w:r w:rsidRPr="004B3A3C">
                <w:rPr>
                  <w:lang w:eastAsia="ja-JP"/>
                </w:rPr>
                <w:t>TDDConf.1.1</w:t>
              </w:r>
            </w:ins>
          </w:p>
        </w:tc>
      </w:tr>
      <w:tr w:rsidR="000F07D6" w:rsidRPr="004B3A3C" w14:paraId="69EE55FD" w14:textId="77777777" w:rsidTr="009D5878">
        <w:trPr>
          <w:cantSplit/>
          <w:trHeight w:val="187"/>
          <w:jc w:val="center"/>
          <w:ins w:id="351"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04C56B6F" w14:textId="77777777" w:rsidR="000F07D6" w:rsidRPr="004B3A3C" w:rsidRDefault="000F07D6" w:rsidP="009D5878">
            <w:pPr>
              <w:pStyle w:val="TAL"/>
              <w:rPr>
                <w:ins w:id="352"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4B7248B" w14:textId="77777777" w:rsidR="000F07D6" w:rsidRPr="004B3A3C" w:rsidRDefault="000F07D6" w:rsidP="009D5878">
            <w:pPr>
              <w:pStyle w:val="TAC"/>
              <w:rPr>
                <w:ins w:id="353"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2101AA36" w14:textId="77777777" w:rsidR="000F07D6" w:rsidRPr="004B3A3C" w:rsidRDefault="000F07D6" w:rsidP="009D5878">
            <w:pPr>
              <w:pStyle w:val="TAC"/>
              <w:rPr>
                <w:ins w:id="354" w:author="CATT" w:date="2022-08-04T11:33:00Z"/>
                <w:rFonts w:cs="v4.2.0"/>
                <w:lang w:eastAsia="zh-CN"/>
              </w:rPr>
            </w:pPr>
            <w:ins w:id="355"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EB988E" w14:textId="77777777" w:rsidR="000F07D6" w:rsidRPr="004B3A3C" w:rsidRDefault="000F07D6" w:rsidP="009D5878">
            <w:pPr>
              <w:pStyle w:val="TAC"/>
              <w:rPr>
                <w:ins w:id="356" w:author="CATT" w:date="2022-08-04T11:33:00Z"/>
                <w:rFonts w:cs="v4.2.0"/>
                <w:lang w:eastAsia="zh-CN"/>
              </w:rPr>
            </w:pPr>
            <w:ins w:id="357" w:author="CATT" w:date="2022-08-04T11:33: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486F9C" w14:textId="77777777" w:rsidR="000F07D6" w:rsidRPr="004B3A3C" w:rsidRDefault="000F07D6" w:rsidP="009D5878">
            <w:pPr>
              <w:pStyle w:val="TAC"/>
              <w:rPr>
                <w:ins w:id="358" w:author="CATT" w:date="2022-08-04T11:33:00Z"/>
                <w:rFonts w:cs="v4.2.0"/>
                <w:lang w:eastAsia="zh-CN"/>
              </w:rPr>
            </w:pPr>
            <w:ins w:id="359" w:author="CATT" w:date="2022-08-04T11:33:00Z">
              <w:r w:rsidRPr="004B3A3C">
                <w:rPr>
                  <w:lang w:eastAsia="ja-JP"/>
                </w:rPr>
                <w:t>TDDConf.2.1</w:t>
              </w:r>
            </w:ins>
          </w:p>
        </w:tc>
      </w:tr>
      <w:tr w:rsidR="000F07D6" w:rsidRPr="004B3A3C" w14:paraId="7D182315" w14:textId="77777777" w:rsidTr="009D5878">
        <w:trPr>
          <w:cantSplit/>
          <w:trHeight w:val="187"/>
          <w:jc w:val="center"/>
          <w:ins w:id="360"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7765AC17" w14:textId="77777777" w:rsidR="000F07D6" w:rsidRPr="004B3A3C" w:rsidRDefault="000F07D6" w:rsidP="009D5878">
            <w:pPr>
              <w:pStyle w:val="TAL"/>
              <w:rPr>
                <w:ins w:id="361" w:author="CATT" w:date="2022-08-04T11:33:00Z"/>
                <w:lang w:eastAsia="zh-CN"/>
              </w:rPr>
            </w:pPr>
            <w:ins w:id="362" w:author="CATT" w:date="2022-08-04T11:3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287DEC0" w14:textId="77777777" w:rsidR="000F07D6" w:rsidRPr="004B3A3C" w:rsidRDefault="000F07D6" w:rsidP="009D5878">
            <w:pPr>
              <w:pStyle w:val="TAC"/>
              <w:rPr>
                <w:ins w:id="363" w:author="CATT" w:date="2022-08-04T11:3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7930EA" w14:textId="77777777" w:rsidR="000F07D6" w:rsidRPr="004B3A3C" w:rsidRDefault="000F07D6" w:rsidP="009D5878">
            <w:pPr>
              <w:pStyle w:val="TAC"/>
              <w:rPr>
                <w:ins w:id="364" w:author="CATT" w:date="2022-08-04T11:33:00Z"/>
                <w:rFonts w:cs="v4.2.0"/>
                <w:lang w:eastAsia="zh-CN"/>
              </w:rPr>
            </w:pPr>
            <w:ins w:id="365"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562739" w14:textId="77777777" w:rsidR="000F07D6" w:rsidRPr="004B3A3C" w:rsidRDefault="000F07D6" w:rsidP="009D5878">
            <w:pPr>
              <w:pStyle w:val="TAC"/>
              <w:rPr>
                <w:ins w:id="366" w:author="CATT" w:date="2022-08-04T11:33:00Z"/>
                <w:rFonts w:cs="v4.2.0"/>
                <w:lang w:eastAsia="zh-CN"/>
              </w:rPr>
            </w:pPr>
            <w:ins w:id="367" w:author="CATT" w:date="2022-08-04T11:33:00Z">
              <w:r w:rsidRPr="004B3A3C">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12B819D" w14:textId="77777777" w:rsidR="000F07D6" w:rsidRPr="004B3A3C" w:rsidRDefault="000F07D6" w:rsidP="009D5878">
            <w:pPr>
              <w:pStyle w:val="TAC"/>
              <w:rPr>
                <w:ins w:id="368" w:author="CATT" w:date="2022-08-04T11:33:00Z"/>
                <w:rFonts w:cs="v4.2.0"/>
                <w:lang w:eastAsia="zh-CN"/>
              </w:rPr>
            </w:pPr>
            <w:ins w:id="369" w:author="CATT" w:date="2022-08-04T11:33:00Z">
              <w:r w:rsidRPr="004B3A3C">
                <w:rPr>
                  <w:rFonts w:cs="v4.2.0"/>
                  <w:lang w:eastAsia="zh-CN"/>
                </w:rPr>
                <w:t>N/A</w:t>
              </w:r>
            </w:ins>
          </w:p>
        </w:tc>
      </w:tr>
      <w:tr w:rsidR="000F07D6" w:rsidRPr="004B3A3C" w14:paraId="52CDDF0B" w14:textId="77777777" w:rsidTr="009D5878">
        <w:trPr>
          <w:cantSplit/>
          <w:trHeight w:val="187"/>
          <w:jc w:val="center"/>
          <w:ins w:id="370" w:author="CATT" w:date="2022-08-04T11:33:00Z"/>
        </w:trPr>
        <w:tc>
          <w:tcPr>
            <w:tcW w:w="2263" w:type="dxa"/>
            <w:vMerge/>
            <w:tcBorders>
              <w:left w:val="single" w:sz="4" w:space="0" w:color="auto"/>
              <w:right w:val="single" w:sz="4" w:space="0" w:color="auto"/>
            </w:tcBorders>
            <w:shd w:val="clear" w:color="auto" w:fill="auto"/>
            <w:hideMark/>
          </w:tcPr>
          <w:p w14:paraId="2206EA49" w14:textId="77777777" w:rsidR="000F07D6" w:rsidRPr="004B3A3C" w:rsidRDefault="000F07D6" w:rsidP="009D5878">
            <w:pPr>
              <w:pStyle w:val="TAL"/>
              <w:rPr>
                <w:ins w:id="371"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7E56AD56" w14:textId="77777777" w:rsidR="000F07D6" w:rsidRPr="004B3A3C" w:rsidRDefault="000F07D6" w:rsidP="009D5878">
            <w:pPr>
              <w:pStyle w:val="TAC"/>
              <w:rPr>
                <w:ins w:id="372" w:author="CATT" w:date="2022-08-04T11:3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E44ACA2" w14:textId="77777777" w:rsidR="000F07D6" w:rsidRPr="004B3A3C" w:rsidRDefault="000F07D6" w:rsidP="009D5878">
            <w:pPr>
              <w:pStyle w:val="TAC"/>
              <w:rPr>
                <w:ins w:id="373" w:author="CATT" w:date="2022-08-04T11:33:00Z"/>
                <w:rFonts w:cs="v4.2.0"/>
                <w:lang w:eastAsia="zh-CN"/>
              </w:rPr>
            </w:pPr>
            <w:ins w:id="374"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9FAE61" w14:textId="77777777" w:rsidR="000F07D6" w:rsidRPr="004B3A3C" w:rsidRDefault="000F07D6" w:rsidP="009D5878">
            <w:pPr>
              <w:pStyle w:val="TAC"/>
              <w:rPr>
                <w:ins w:id="375" w:author="CATT" w:date="2022-08-04T11:33:00Z"/>
                <w:rFonts w:cs="v4.2.0"/>
                <w:lang w:eastAsia="zh-CN"/>
              </w:rPr>
            </w:pPr>
            <w:ins w:id="376" w:author="CATT" w:date="2022-08-04T11:33:00Z">
              <w:r w:rsidRPr="004B3A3C">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7F16575" w14:textId="77777777" w:rsidR="000F07D6" w:rsidRPr="004B3A3C" w:rsidRDefault="000F07D6" w:rsidP="009D5878">
            <w:pPr>
              <w:pStyle w:val="TAC"/>
              <w:rPr>
                <w:ins w:id="377" w:author="CATT" w:date="2022-08-04T11:33:00Z"/>
                <w:rFonts w:cs="v4.2.0"/>
                <w:lang w:eastAsia="zh-CN"/>
              </w:rPr>
            </w:pPr>
          </w:p>
        </w:tc>
      </w:tr>
      <w:tr w:rsidR="000F07D6" w:rsidRPr="004B3A3C" w14:paraId="47CE8007" w14:textId="77777777" w:rsidTr="009D5878">
        <w:trPr>
          <w:cantSplit/>
          <w:trHeight w:val="187"/>
          <w:jc w:val="center"/>
          <w:ins w:id="378"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3EF282E9" w14:textId="77777777" w:rsidR="000F07D6" w:rsidRPr="004B3A3C" w:rsidRDefault="000F07D6" w:rsidP="009D5878">
            <w:pPr>
              <w:pStyle w:val="TAL"/>
              <w:rPr>
                <w:ins w:id="379"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894FD48" w14:textId="77777777" w:rsidR="000F07D6" w:rsidRPr="004B3A3C" w:rsidRDefault="000F07D6" w:rsidP="009D5878">
            <w:pPr>
              <w:pStyle w:val="TAC"/>
              <w:rPr>
                <w:ins w:id="380" w:author="CATT" w:date="2022-08-04T11:33: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6C5AECB" w14:textId="77777777" w:rsidR="000F07D6" w:rsidRPr="004B3A3C" w:rsidRDefault="000F07D6" w:rsidP="009D5878">
            <w:pPr>
              <w:pStyle w:val="TAC"/>
              <w:rPr>
                <w:ins w:id="381" w:author="CATT" w:date="2022-08-04T11:33:00Z"/>
                <w:rFonts w:cs="v4.2.0"/>
                <w:lang w:eastAsia="zh-CN"/>
              </w:rPr>
            </w:pPr>
            <w:ins w:id="382"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CF49FB" w14:textId="77777777" w:rsidR="000F07D6" w:rsidRPr="004B3A3C" w:rsidRDefault="000F07D6" w:rsidP="009D5878">
            <w:pPr>
              <w:pStyle w:val="TAC"/>
              <w:rPr>
                <w:ins w:id="383" w:author="CATT" w:date="2022-08-04T11:33:00Z"/>
                <w:rFonts w:cs="v4.2.0"/>
                <w:lang w:eastAsia="zh-CN"/>
              </w:rPr>
            </w:pPr>
            <w:ins w:id="384" w:author="CATT" w:date="2022-08-04T11:33:00Z">
              <w:r w:rsidRPr="004B3A3C">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35610C6" w14:textId="77777777" w:rsidR="000F07D6" w:rsidRPr="004B3A3C" w:rsidRDefault="000F07D6" w:rsidP="009D5878">
            <w:pPr>
              <w:pStyle w:val="TAC"/>
              <w:rPr>
                <w:ins w:id="385" w:author="CATT" w:date="2022-08-04T11:33:00Z"/>
                <w:rFonts w:cs="v4.2.0"/>
                <w:lang w:eastAsia="zh-CN"/>
              </w:rPr>
            </w:pPr>
          </w:p>
        </w:tc>
      </w:tr>
      <w:tr w:rsidR="000F07D6" w:rsidRPr="004B3A3C" w14:paraId="52201294" w14:textId="77777777" w:rsidTr="009D5878">
        <w:trPr>
          <w:cantSplit/>
          <w:trHeight w:val="187"/>
          <w:jc w:val="center"/>
          <w:ins w:id="386"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58126F5F" w14:textId="77777777" w:rsidR="000F07D6" w:rsidRPr="004B3A3C" w:rsidRDefault="000F07D6" w:rsidP="009D5878">
            <w:pPr>
              <w:pStyle w:val="TAL"/>
              <w:rPr>
                <w:ins w:id="387" w:author="CATT" w:date="2022-08-04T11:33:00Z"/>
                <w:lang w:eastAsia="zh-CN"/>
              </w:rPr>
            </w:pPr>
            <w:ins w:id="388" w:author="CATT" w:date="2022-08-04T11:3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6477FC1" w14:textId="77777777" w:rsidR="000F07D6" w:rsidRPr="004B3A3C" w:rsidRDefault="000F07D6" w:rsidP="009D5878">
            <w:pPr>
              <w:pStyle w:val="TAC"/>
              <w:rPr>
                <w:ins w:id="389"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FFCECB4" w14:textId="77777777" w:rsidR="000F07D6" w:rsidRPr="004B3A3C" w:rsidRDefault="000F07D6" w:rsidP="009D5878">
            <w:pPr>
              <w:pStyle w:val="TAC"/>
              <w:rPr>
                <w:ins w:id="390" w:author="CATT" w:date="2022-08-04T11:33:00Z"/>
                <w:rFonts w:cs="v4.2.0"/>
                <w:lang w:eastAsia="zh-CN"/>
              </w:rPr>
            </w:pPr>
            <w:ins w:id="391"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1163D8" w14:textId="77777777" w:rsidR="000F07D6" w:rsidRPr="004B3A3C" w:rsidRDefault="000F07D6" w:rsidP="009D5878">
            <w:pPr>
              <w:pStyle w:val="TAC"/>
              <w:rPr>
                <w:ins w:id="392" w:author="CATT" w:date="2022-08-04T11:33:00Z"/>
                <w:rFonts w:cs="v4.2.0"/>
                <w:lang w:eastAsia="zh-CN"/>
              </w:rPr>
            </w:pPr>
            <w:ins w:id="393" w:author="CATT" w:date="2022-08-04T11:33:00Z">
              <w:r w:rsidRPr="004B3A3C">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73046FC" w14:textId="77777777" w:rsidR="000F07D6" w:rsidRPr="004B3A3C" w:rsidRDefault="000F07D6" w:rsidP="009D5878">
            <w:pPr>
              <w:pStyle w:val="TAC"/>
              <w:rPr>
                <w:ins w:id="394" w:author="CATT" w:date="2022-08-04T11:33:00Z"/>
                <w:rFonts w:cs="v4.2.0"/>
                <w:lang w:eastAsia="zh-CN"/>
              </w:rPr>
            </w:pPr>
            <w:ins w:id="395" w:author="CATT" w:date="2022-08-04T11:33:00Z">
              <w:r w:rsidRPr="004B3A3C">
                <w:rPr>
                  <w:rFonts w:cs="v4.2.0"/>
                  <w:lang w:eastAsia="zh-CN"/>
                </w:rPr>
                <w:t>N/A</w:t>
              </w:r>
            </w:ins>
          </w:p>
        </w:tc>
      </w:tr>
      <w:tr w:rsidR="000F07D6" w:rsidRPr="004B3A3C" w14:paraId="306BA3BE" w14:textId="77777777" w:rsidTr="009D5878">
        <w:trPr>
          <w:cantSplit/>
          <w:trHeight w:val="187"/>
          <w:jc w:val="center"/>
          <w:ins w:id="396" w:author="CATT" w:date="2022-08-04T11:33:00Z"/>
        </w:trPr>
        <w:tc>
          <w:tcPr>
            <w:tcW w:w="2263" w:type="dxa"/>
            <w:vMerge/>
            <w:tcBorders>
              <w:left w:val="single" w:sz="4" w:space="0" w:color="auto"/>
              <w:bottom w:val="nil"/>
              <w:right w:val="single" w:sz="4" w:space="0" w:color="auto"/>
            </w:tcBorders>
            <w:shd w:val="clear" w:color="auto" w:fill="auto"/>
            <w:hideMark/>
          </w:tcPr>
          <w:p w14:paraId="33759A39" w14:textId="77777777" w:rsidR="000F07D6" w:rsidRPr="004B3A3C" w:rsidRDefault="000F07D6" w:rsidP="009D5878">
            <w:pPr>
              <w:pStyle w:val="TAL"/>
              <w:rPr>
                <w:ins w:id="397"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41AA4A1C" w14:textId="77777777" w:rsidR="000F07D6" w:rsidRPr="004B3A3C" w:rsidRDefault="000F07D6" w:rsidP="009D5878">
            <w:pPr>
              <w:pStyle w:val="TAC"/>
              <w:rPr>
                <w:ins w:id="398"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3CE9E000" w14:textId="77777777" w:rsidR="000F07D6" w:rsidRPr="004B3A3C" w:rsidRDefault="000F07D6" w:rsidP="009D5878">
            <w:pPr>
              <w:pStyle w:val="TAC"/>
              <w:rPr>
                <w:ins w:id="399" w:author="CATT" w:date="2022-08-04T11:33:00Z"/>
                <w:rFonts w:cs="v4.2.0"/>
                <w:lang w:eastAsia="zh-CN"/>
              </w:rPr>
            </w:pPr>
            <w:ins w:id="400"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4332F1" w14:textId="77777777" w:rsidR="000F07D6" w:rsidRPr="004B3A3C" w:rsidRDefault="000F07D6" w:rsidP="009D5878">
            <w:pPr>
              <w:pStyle w:val="TAC"/>
              <w:rPr>
                <w:ins w:id="401" w:author="CATT" w:date="2022-08-04T11:33:00Z"/>
                <w:rFonts w:cs="v4.2.0"/>
                <w:lang w:eastAsia="zh-CN"/>
              </w:rPr>
            </w:pPr>
            <w:ins w:id="402" w:author="CATT" w:date="2022-08-04T11:33:00Z">
              <w:r w:rsidRPr="004B3A3C">
                <w:rPr>
                  <w:rFonts w:cs="v4.2.0"/>
                  <w:lang w:eastAsia="zh-CN"/>
                </w:rPr>
                <w:t>CR.1.1 TDD</w:t>
              </w:r>
            </w:ins>
          </w:p>
        </w:tc>
        <w:tc>
          <w:tcPr>
            <w:tcW w:w="1842" w:type="dxa"/>
            <w:gridSpan w:val="2"/>
            <w:vMerge/>
            <w:tcBorders>
              <w:left w:val="single" w:sz="4" w:space="0" w:color="auto"/>
              <w:right w:val="single" w:sz="4" w:space="0" w:color="auto"/>
            </w:tcBorders>
          </w:tcPr>
          <w:p w14:paraId="74064AAC" w14:textId="77777777" w:rsidR="000F07D6" w:rsidRPr="004B3A3C" w:rsidRDefault="000F07D6" w:rsidP="009D5878">
            <w:pPr>
              <w:pStyle w:val="TAC"/>
              <w:rPr>
                <w:ins w:id="403" w:author="CATT" w:date="2022-08-04T11:33:00Z"/>
                <w:rFonts w:cs="v4.2.0"/>
                <w:lang w:eastAsia="zh-CN"/>
              </w:rPr>
            </w:pPr>
          </w:p>
        </w:tc>
      </w:tr>
      <w:tr w:rsidR="000F07D6" w:rsidRPr="004B3A3C" w14:paraId="4FE23A25" w14:textId="77777777" w:rsidTr="009D5878">
        <w:trPr>
          <w:cantSplit/>
          <w:trHeight w:val="187"/>
          <w:jc w:val="center"/>
          <w:ins w:id="404"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2C758239" w14:textId="77777777" w:rsidR="000F07D6" w:rsidRPr="004B3A3C" w:rsidRDefault="000F07D6" w:rsidP="009D5878">
            <w:pPr>
              <w:pStyle w:val="TAL"/>
              <w:rPr>
                <w:ins w:id="405"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3118226" w14:textId="77777777" w:rsidR="000F07D6" w:rsidRPr="004B3A3C" w:rsidRDefault="000F07D6" w:rsidP="009D5878">
            <w:pPr>
              <w:pStyle w:val="TAC"/>
              <w:rPr>
                <w:ins w:id="406"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41BAC38C" w14:textId="77777777" w:rsidR="000F07D6" w:rsidRPr="004B3A3C" w:rsidRDefault="000F07D6" w:rsidP="009D5878">
            <w:pPr>
              <w:pStyle w:val="TAC"/>
              <w:rPr>
                <w:ins w:id="407" w:author="CATT" w:date="2022-08-04T11:33:00Z"/>
                <w:rFonts w:cs="v4.2.0"/>
                <w:lang w:eastAsia="zh-CN"/>
              </w:rPr>
            </w:pPr>
            <w:ins w:id="408"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ECA03C" w14:textId="77777777" w:rsidR="000F07D6" w:rsidRPr="004B3A3C" w:rsidRDefault="000F07D6" w:rsidP="009D5878">
            <w:pPr>
              <w:pStyle w:val="TAC"/>
              <w:rPr>
                <w:ins w:id="409" w:author="CATT" w:date="2022-08-04T11:33:00Z"/>
                <w:rFonts w:cs="v4.2.0"/>
                <w:lang w:eastAsia="zh-CN"/>
              </w:rPr>
            </w:pPr>
            <w:ins w:id="410" w:author="CATT" w:date="2022-08-04T11:33:00Z">
              <w:r w:rsidRPr="004B3A3C">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4CBF77C" w14:textId="77777777" w:rsidR="000F07D6" w:rsidRPr="004B3A3C" w:rsidRDefault="000F07D6" w:rsidP="009D5878">
            <w:pPr>
              <w:pStyle w:val="TAC"/>
              <w:rPr>
                <w:ins w:id="411" w:author="CATT" w:date="2022-08-04T11:33:00Z"/>
                <w:rFonts w:cs="v4.2.0"/>
                <w:lang w:eastAsia="zh-CN"/>
              </w:rPr>
            </w:pPr>
          </w:p>
        </w:tc>
      </w:tr>
      <w:tr w:rsidR="000F07D6" w:rsidRPr="004B3A3C" w14:paraId="36777102" w14:textId="77777777" w:rsidTr="009D5878">
        <w:trPr>
          <w:cantSplit/>
          <w:trHeight w:val="187"/>
          <w:jc w:val="center"/>
          <w:ins w:id="412"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34DD7F13" w14:textId="77777777" w:rsidR="000F07D6" w:rsidRPr="004B3A3C" w:rsidRDefault="000F07D6" w:rsidP="009D5878">
            <w:pPr>
              <w:pStyle w:val="TAL"/>
              <w:rPr>
                <w:ins w:id="413" w:author="CATT" w:date="2022-08-04T11:33:00Z"/>
                <w:lang w:eastAsia="zh-CN"/>
              </w:rPr>
            </w:pPr>
            <w:ins w:id="414" w:author="CATT" w:date="2022-08-04T11:3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060C961" w14:textId="77777777" w:rsidR="000F07D6" w:rsidRPr="004B3A3C" w:rsidRDefault="000F07D6" w:rsidP="009D5878">
            <w:pPr>
              <w:pStyle w:val="TAC"/>
              <w:rPr>
                <w:ins w:id="415"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C1A610A" w14:textId="77777777" w:rsidR="000F07D6" w:rsidRPr="004B3A3C" w:rsidRDefault="000F07D6" w:rsidP="009D5878">
            <w:pPr>
              <w:pStyle w:val="TAC"/>
              <w:rPr>
                <w:ins w:id="416" w:author="CATT" w:date="2022-08-04T11:33:00Z"/>
                <w:rFonts w:cs="v4.2.0"/>
                <w:lang w:eastAsia="zh-CN"/>
              </w:rPr>
            </w:pPr>
            <w:ins w:id="417"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096517" w14:textId="77777777" w:rsidR="000F07D6" w:rsidRPr="004B3A3C" w:rsidRDefault="000F07D6" w:rsidP="009D5878">
            <w:pPr>
              <w:pStyle w:val="TAC"/>
              <w:rPr>
                <w:ins w:id="418" w:author="CATT" w:date="2022-08-04T11:33:00Z"/>
                <w:rFonts w:cs="v4.2.0"/>
                <w:lang w:eastAsia="zh-CN"/>
              </w:rPr>
            </w:pPr>
            <w:ins w:id="419" w:author="CATT" w:date="2022-08-04T11:33:00Z">
              <w:r w:rsidRPr="004B3A3C">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27826DA" w14:textId="77777777" w:rsidR="000F07D6" w:rsidRPr="004B3A3C" w:rsidRDefault="000F07D6" w:rsidP="009D5878">
            <w:pPr>
              <w:pStyle w:val="TAC"/>
              <w:rPr>
                <w:ins w:id="420" w:author="CATT" w:date="2022-08-04T11:33:00Z"/>
                <w:rFonts w:cs="v4.2.0"/>
                <w:lang w:eastAsia="zh-CN"/>
              </w:rPr>
            </w:pPr>
            <w:ins w:id="421" w:author="CATT" w:date="2022-08-04T11:33:00Z">
              <w:r w:rsidRPr="004B3A3C">
                <w:rPr>
                  <w:rFonts w:cs="v4.2.0"/>
                  <w:lang w:eastAsia="zh-CN"/>
                </w:rPr>
                <w:t>N/A</w:t>
              </w:r>
            </w:ins>
          </w:p>
        </w:tc>
      </w:tr>
      <w:tr w:rsidR="000F07D6" w:rsidRPr="004B3A3C" w14:paraId="110AB1E9" w14:textId="77777777" w:rsidTr="009D5878">
        <w:trPr>
          <w:cantSplit/>
          <w:trHeight w:val="187"/>
          <w:jc w:val="center"/>
          <w:ins w:id="422" w:author="CATT" w:date="2022-08-04T11:33:00Z"/>
        </w:trPr>
        <w:tc>
          <w:tcPr>
            <w:tcW w:w="2263" w:type="dxa"/>
            <w:vMerge/>
            <w:tcBorders>
              <w:left w:val="single" w:sz="4" w:space="0" w:color="auto"/>
              <w:right w:val="single" w:sz="4" w:space="0" w:color="auto"/>
            </w:tcBorders>
            <w:shd w:val="clear" w:color="auto" w:fill="auto"/>
            <w:hideMark/>
          </w:tcPr>
          <w:p w14:paraId="1F371E37" w14:textId="77777777" w:rsidR="000F07D6" w:rsidRPr="004B3A3C" w:rsidRDefault="000F07D6" w:rsidP="009D5878">
            <w:pPr>
              <w:pStyle w:val="TAL"/>
              <w:rPr>
                <w:ins w:id="423" w:author="CATT" w:date="2022-08-04T11:33:00Z"/>
                <w:lang w:eastAsia="zh-CN"/>
              </w:rPr>
            </w:pPr>
          </w:p>
        </w:tc>
        <w:tc>
          <w:tcPr>
            <w:tcW w:w="1418" w:type="dxa"/>
            <w:tcBorders>
              <w:top w:val="nil"/>
              <w:left w:val="single" w:sz="4" w:space="0" w:color="auto"/>
              <w:bottom w:val="nil"/>
              <w:right w:val="single" w:sz="4" w:space="0" w:color="auto"/>
            </w:tcBorders>
            <w:shd w:val="clear" w:color="auto" w:fill="auto"/>
            <w:hideMark/>
          </w:tcPr>
          <w:p w14:paraId="208ED835" w14:textId="77777777" w:rsidR="000F07D6" w:rsidRPr="004B3A3C" w:rsidRDefault="000F07D6" w:rsidP="009D5878">
            <w:pPr>
              <w:pStyle w:val="TAC"/>
              <w:rPr>
                <w:ins w:id="424"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230933E2" w14:textId="77777777" w:rsidR="000F07D6" w:rsidRPr="004B3A3C" w:rsidRDefault="000F07D6" w:rsidP="009D5878">
            <w:pPr>
              <w:pStyle w:val="TAC"/>
              <w:rPr>
                <w:ins w:id="425" w:author="CATT" w:date="2022-08-04T11:33:00Z"/>
                <w:rFonts w:cs="v4.2.0"/>
                <w:lang w:eastAsia="zh-CN"/>
              </w:rPr>
            </w:pPr>
            <w:ins w:id="426"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83BA5" w14:textId="77777777" w:rsidR="000F07D6" w:rsidRPr="004B3A3C" w:rsidRDefault="000F07D6" w:rsidP="009D5878">
            <w:pPr>
              <w:pStyle w:val="TAC"/>
              <w:rPr>
                <w:ins w:id="427" w:author="CATT" w:date="2022-08-04T11:33:00Z"/>
                <w:rFonts w:cs="v4.2.0"/>
                <w:lang w:eastAsia="zh-CN"/>
              </w:rPr>
            </w:pPr>
            <w:ins w:id="428" w:author="CATT" w:date="2022-08-04T11:33:00Z">
              <w:r w:rsidRPr="004B3A3C">
                <w:rPr>
                  <w:rFonts w:cs="v4.2.0"/>
                  <w:lang w:eastAsia="zh-CN"/>
                </w:rPr>
                <w:t>CCR.1.1 TDD</w:t>
              </w:r>
            </w:ins>
          </w:p>
        </w:tc>
        <w:tc>
          <w:tcPr>
            <w:tcW w:w="1842" w:type="dxa"/>
            <w:gridSpan w:val="2"/>
            <w:vMerge/>
            <w:tcBorders>
              <w:left w:val="single" w:sz="4" w:space="0" w:color="auto"/>
              <w:right w:val="single" w:sz="4" w:space="0" w:color="auto"/>
            </w:tcBorders>
          </w:tcPr>
          <w:p w14:paraId="43B4FAEA" w14:textId="77777777" w:rsidR="000F07D6" w:rsidRPr="004B3A3C" w:rsidRDefault="000F07D6" w:rsidP="009D5878">
            <w:pPr>
              <w:pStyle w:val="TAC"/>
              <w:rPr>
                <w:ins w:id="429" w:author="CATT" w:date="2022-08-04T11:33:00Z"/>
                <w:rFonts w:cs="v4.2.0"/>
                <w:lang w:eastAsia="zh-CN"/>
              </w:rPr>
            </w:pPr>
          </w:p>
        </w:tc>
      </w:tr>
      <w:tr w:rsidR="000F07D6" w:rsidRPr="004B3A3C" w14:paraId="66374145" w14:textId="77777777" w:rsidTr="009D5878">
        <w:trPr>
          <w:cantSplit/>
          <w:trHeight w:val="187"/>
          <w:jc w:val="center"/>
          <w:ins w:id="430"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6257F562" w14:textId="77777777" w:rsidR="000F07D6" w:rsidRPr="004B3A3C" w:rsidRDefault="000F07D6" w:rsidP="009D5878">
            <w:pPr>
              <w:pStyle w:val="TAL"/>
              <w:rPr>
                <w:ins w:id="431" w:author="CATT" w:date="2022-08-04T11:3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6DA437" w14:textId="77777777" w:rsidR="000F07D6" w:rsidRPr="004B3A3C" w:rsidRDefault="000F07D6" w:rsidP="009D5878">
            <w:pPr>
              <w:pStyle w:val="TAC"/>
              <w:rPr>
                <w:ins w:id="432"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041B63D" w14:textId="77777777" w:rsidR="000F07D6" w:rsidRPr="004B3A3C" w:rsidRDefault="000F07D6" w:rsidP="009D5878">
            <w:pPr>
              <w:pStyle w:val="TAC"/>
              <w:rPr>
                <w:ins w:id="433" w:author="CATT" w:date="2022-08-04T11:33:00Z"/>
                <w:rFonts w:cs="v4.2.0"/>
                <w:lang w:eastAsia="zh-CN"/>
              </w:rPr>
            </w:pPr>
            <w:ins w:id="434"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8F6FB" w14:textId="77777777" w:rsidR="000F07D6" w:rsidRPr="004B3A3C" w:rsidRDefault="000F07D6" w:rsidP="009D5878">
            <w:pPr>
              <w:pStyle w:val="TAC"/>
              <w:rPr>
                <w:ins w:id="435" w:author="CATT" w:date="2022-08-04T11:33:00Z"/>
                <w:rFonts w:cs="v4.2.0"/>
                <w:lang w:eastAsia="zh-CN"/>
              </w:rPr>
            </w:pPr>
            <w:ins w:id="436" w:author="CATT" w:date="2022-08-04T11:33:00Z">
              <w:r w:rsidRPr="004B3A3C">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127FD90" w14:textId="77777777" w:rsidR="000F07D6" w:rsidRPr="004B3A3C" w:rsidRDefault="000F07D6" w:rsidP="009D5878">
            <w:pPr>
              <w:pStyle w:val="TAC"/>
              <w:rPr>
                <w:ins w:id="437" w:author="CATT" w:date="2022-08-04T11:33:00Z"/>
                <w:rFonts w:cs="v4.2.0"/>
                <w:lang w:eastAsia="zh-CN"/>
              </w:rPr>
            </w:pPr>
          </w:p>
        </w:tc>
      </w:tr>
      <w:tr w:rsidR="000F07D6" w:rsidRPr="004B3A3C" w14:paraId="0737A7EC" w14:textId="77777777" w:rsidTr="009D5878">
        <w:trPr>
          <w:cantSplit/>
          <w:trHeight w:val="187"/>
          <w:jc w:val="center"/>
          <w:ins w:id="438" w:author="CATT" w:date="2022-08-04T11:33:00Z"/>
        </w:trPr>
        <w:tc>
          <w:tcPr>
            <w:tcW w:w="2263" w:type="dxa"/>
            <w:tcBorders>
              <w:top w:val="single" w:sz="4" w:space="0" w:color="auto"/>
              <w:left w:val="single" w:sz="4" w:space="0" w:color="auto"/>
              <w:bottom w:val="single" w:sz="4" w:space="0" w:color="auto"/>
              <w:right w:val="single" w:sz="4" w:space="0" w:color="auto"/>
            </w:tcBorders>
            <w:hideMark/>
          </w:tcPr>
          <w:p w14:paraId="70CFEA9A" w14:textId="77777777" w:rsidR="000F07D6" w:rsidRPr="008209DD" w:rsidRDefault="000F07D6" w:rsidP="009D5878">
            <w:pPr>
              <w:pStyle w:val="TAL"/>
              <w:rPr>
                <w:ins w:id="439" w:author="CATT" w:date="2022-08-04T11:33:00Z"/>
              </w:rPr>
            </w:pPr>
            <w:ins w:id="440" w:author="CATT" w:date="2022-08-04T11:33:00Z">
              <w:r w:rsidRPr="008209DD">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367FD6B" w14:textId="77777777" w:rsidR="000F07D6" w:rsidRPr="008209DD" w:rsidRDefault="000F07D6" w:rsidP="009D5878">
            <w:pPr>
              <w:pStyle w:val="TAC"/>
              <w:rPr>
                <w:ins w:id="441"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7771EC3A" w14:textId="77777777" w:rsidR="000F07D6" w:rsidRPr="008209DD" w:rsidRDefault="000F07D6" w:rsidP="009D5878">
            <w:pPr>
              <w:pStyle w:val="TAC"/>
              <w:rPr>
                <w:ins w:id="442" w:author="CATT" w:date="2022-08-04T11:33:00Z"/>
              </w:rPr>
            </w:pPr>
            <w:ins w:id="443" w:author="CATT" w:date="2022-08-04T11:33:00Z">
              <w:r w:rsidRPr="008209D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05EBC" w14:textId="77777777" w:rsidR="000F07D6" w:rsidRPr="008209DD" w:rsidRDefault="000F07D6" w:rsidP="009D5878">
            <w:pPr>
              <w:pStyle w:val="TAC"/>
              <w:rPr>
                <w:ins w:id="444" w:author="CATT" w:date="2022-08-04T11:33:00Z"/>
                <w:rFonts w:cs="v4.2.0"/>
              </w:rPr>
            </w:pPr>
            <w:ins w:id="445" w:author="CATT" w:date="2022-08-04T11:33:00Z">
              <w:r w:rsidRPr="008209D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BF4145" w14:textId="77777777" w:rsidR="000F07D6" w:rsidRPr="008209DD" w:rsidRDefault="000F07D6" w:rsidP="009D5878">
            <w:pPr>
              <w:pStyle w:val="TAC"/>
              <w:rPr>
                <w:ins w:id="446" w:author="CATT" w:date="2022-08-04T11:33:00Z"/>
              </w:rPr>
            </w:pPr>
            <w:ins w:id="447" w:author="CATT" w:date="2022-08-04T11:33:00Z">
              <w:r w:rsidRPr="008209DD">
                <w:t>OP.1</w:t>
              </w:r>
            </w:ins>
          </w:p>
        </w:tc>
      </w:tr>
      <w:tr w:rsidR="00ED6A67" w:rsidRPr="004B3A3C" w14:paraId="3B5B3E3E" w14:textId="77777777" w:rsidTr="00687519">
        <w:trPr>
          <w:cantSplit/>
          <w:trHeight w:val="187"/>
          <w:jc w:val="center"/>
          <w:ins w:id="448" w:author="CATT" w:date="2022-08-04T15:56:00Z"/>
        </w:trPr>
        <w:tc>
          <w:tcPr>
            <w:tcW w:w="2263" w:type="dxa"/>
            <w:tcBorders>
              <w:top w:val="single" w:sz="4" w:space="0" w:color="auto"/>
              <w:left w:val="single" w:sz="4" w:space="0" w:color="auto"/>
              <w:bottom w:val="single" w:sz="4" w:space="0" w:color="auto"/>
              <w:right w:val="single" w:sz="4" w:space="0" w:color="auto"/>
            </w:tcBorders>
          </w:tcPr>
          <w:p w14:paraId="1D1D8696" w14:textId="79D58DFA" w:rsidR="00ED6A67" w:rsidRPr="00B05687" w:rsidRDefault="00ED6A67" w:rsidP="009D5878">
            <w:pPr>
              <w:pStyle w:val="TAL"/>
              <w:rPr>
                <w:ins w:id="449" w:author="CATT" w:date="2022-08-04T15:56:00Z"/>
                <w:bCs/>
                <w:highlight w:val="yellow"/>
              </w:rPr>
            </w:pPr>
            <w:ins w:id="450" w:author="CATT" w:date="2022-08-05T17:22: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10C0D7ED" w14:textId="530B31CD" w:rsidR="00ED6A67" w:rsidRPr="008209DD" w:rsidRDefault="00ED6A67" w:rsidP="009D5878">
            <w:pPr>
              <w:pStyle w:val="TAC"/>
              <w:rPr>
                <w:ins w:id="451" w:author="CATT" w:date="2022-08-04T15:56:00Z"/>
                <w:lang w:eastAsia="zh-CN"/>
                <w:rPrChange w:id="452" w:author="CATT" w:date="2022-08-05T17:23:00Z">
                  <w:rPr>
                    <w:ins w:id="453" w:author="CATT" w:date="2022-08-04T15:56:00Z"/>
                    <w:highlight w:val="yellow"/>
                    <w:lang w:eastAsia="zh-CN"/>
                  </w:rPr>
                </w:rPrChange>
              </w:rPr>
            </w:pPr>
            <w:ins w:id="454" w:author="CATT" w:date="2022-08-04T15:57:00Z">
              <w:r w:rsidRPr="008209DD">
                <w:rPr>
                  <w:lang w:eastAsia="zh-CN"/>
                  <w:rPrChange w:id="455" w:author="CATT" w:date="2022-08-05T17:23:00Z">
                    <w:rPr>
                      <w:highlight w:val="yellow"/>
                      <w:lang w:eastAsia="zh-CN"/>
                    </w:rPr>
                  </w:rPrChange>
                </w:rPr>
                <w:t>dB</w:t>
              </w:r>
            </w:ins>
          </w:p>
        </w:tc>
        <w:tc>
          <w:tcPr>
            <w:tcW w:w="1389" w:type="dxa"/>
            <w:vMerge w:val="restart"/>
            <w:tcBorders>
              <w:top w:val="single" w:sz="4" w:space="0" w:color="auto"/>
              <w:left w:val="single" w:sz="4" w:space="0" w:color="auto"/>
              <w:right w:val="single" w:sz="4" w:space="0" w:color="auto"/>
            </w:tcBorders>
          </w:tcPr>
          <w:p w14:paraId="512851C0" w14:textId="67917A3C" w:rsidR="00ED6A67" w:rsidRPr="008209DD" w:rsidRDefault="00ED6A67" w:rsidP="009D5878">
            <w:pPr>
              <w:pStyle w:val="TAC"/>
              <w:rPr>
                <w:ins w:id="456" w:author="CATT" w:date="2022-08-04T15:56:00Z"/>
                <w:rFonts w:cs="v4.2.0"/>
                <w:lang w:eastAsia="zh-CN"/>
                <w:rPrChange w:id="457" w:author="CATT" w:date="2022-08-05T17:23:00Z">
                  <w:rPr>
                    <w:ins w:id="458" w:author="CATT" w:date="2022-08-04T15:56:00Z"/>
                    <w:rFonts w:cs="v4.2.0"/>
                    <w:highlight w:val="yellow"/>
                    <w:lang w:eastAsia="zh-CN"/>
                  </w:rPr>
                </w:rPrChange>
              </w:rPr>
            </w:pPr>
            <w:ins w:id="459" w:author="CATT" w:date="2022-08-04T15:57:00Z">
              <w:r w:rsidRPr="008209DD">
                <w:rPr>
                  <w:rFonts w:cs="v4.2.0"/>
                  <w:lang w:eastAsia="zh-CN"/>
                  <w:rPrChange w:id="460" w:author="CATT" w:date="2022-08-05T17:23:00Z">
                    <w:rPr>
                      <w:rFonts w:cs="v4.2.0"/>
                      <w:highlight w:val="yellow"/>
                      <w:lang w:eastAsia="zh-CN"/>
                    </w:rPr>
                  </w:rPrChange>
                </w:rPr>
                <w:t>1, 2, 3</w:t>
              </w:r>
            </w:ins>
          </w:p>
        </w:tc>
        <w:tc>
          <w:tcPr>
            <w:tcW w:w="1701" w:type="dxa"/>
            <w:gridSpan w:val="2"/>
            <w:vMerge w:val="restart"/>
            <w:tcBorders>
              <w:top w:val="single" w:sz="4" w:space="0" w:color="auto"/>
              <w:left w:val="single" w:sz="4" w:space="0" w:color="auto"/>
              <w:right w:val="single" w:sz="4" w:space="0" w:color="auto"/>
            </w:tcBorders>
          </w:tcPr>
          <w:p w14:paraId="12D50480" w14:textId="6F8275CA" w:rsidR="00ED6A67" w:rsidRPr="008209DD" w:rsidRDefault="00ED6A67" w:rsidP="009D5878">
            <w:pPr>
              <w:pStyle w:val="TAC"/>
              <w:rPr>
                <w:ins w:id="461" w:author="CATT" w:date="2022-08-04T15:56:00Z"/>
                <w:lang w:eastAsia="zh-CN"/>
                <w:rPrChange w:id="462" w:author="CATT" w:date="2022-08-05T17:23:00Z">
                  <w:rPr>
                    <w:ins w:id="463" w:author="CATT" w:date="2022-08-04T15:56:00Z"/>
                    <w:highlight w:val="yellow"/>
                    <w:lang w:eastAsia="zh-CN"/>
                  </w:rPr>
                </w:rPrChange>
              </w:rPr>
            </w:pPr>
            <w:ins w:id="464" w:author="CATT" w:date="2022-08-04T15:57:00Z">
              <w:r w:rsidRPr="008209DD">
                <w:rPr>
                  <w:lang w:eastAsia="zh-CN"/>
                  <w:rPrChange w:id="465" w:author="CATT" w:date="2022-08-05T17:23:00Z">
                    <w:rPr>
                      <w:highlight w:val="yellow"/>
                      <w:lang w:eastAsia="zh-CN"/>
                    </w:rPr>
                  </w:rPrChange>
                </w:rPr>
                <w:t>0</w:t>
              </w:r>
            </w:ins>
          </w:p>
        </w:tc>
        <w:tc>
          <w:tcPr>
            <w:tcW w:w="1842" w:type="dxa"/>
            <w:gridSpan w:val="2"/>
            <w:vMerge w:val="restart"/>
            <w:tcBorders>
              <w:top w:val="single" w:sz="4" w:space="0" w:color="auto"/>
              <w:left w:val="single" w:sz="4" w:space="0" w:color="auto"/>
              <w:right w:val="single" w:sz="4" w:space="0" w:color="auto"/>
            </w:tcBorders>
          </w:tcPr>
          <w:p w14:paraId="111A5C7F" w14:textId="7AEDAAEF" w:rsidR="00ED6A67" w:rsidRPr="008209DD" w:rsidRDefault="00ED6A67" w:rsidP="009D5878">
            <w:pPr>
              <w:pStyle w:val="TAC"/>
              <w:rPr>
                <w:ins w:id="466" w:author="CATT" w:date="2022-08-04T15:56:00Z"/>
                <w:lang w:eastAsia="zh-CN"/>
                <w:rPrChange w:id="467" w:author="CATT" w:date="2022-08-05T17:23:00Z">
                  <w:rPr>
                    <w:ins w:id="468" w:author="CATT" w:date="2022-08-04T15:56:00Z"/>
                    <w:highlight w:val="yellow"/>
                    <w:lang w:eastAsia="zh-CN"/>
                  </w:rPr>
                </w:rPrChange>
              </w:rPr>
            </w:pPr>
            <w:ins w:id="469" w:author="CATT" w:date="2022-08-04T15:57:00Z">
              <w:r w:rsidRPr="008209DD">
                <w:rPr>
                  <w:lang w:eastAsia="zh-CN"/>
                  <w:rPrChange w:id="470" w:author="CATT" w:date="2022-08-05T17:23:00Z">
                    <w:rPr>
                      <w:highlight w:val="yellow"/>
                      <w:lang w:eastAsia="zh-CN"/>
                    </w:rPr>
                  </w:rPrChange>
                </w:rPr>
                <w:t>0</w:t>
              </w:r>
            </w:ins>
          </w:p>
        </w:tc>
      </w:tr>
      <w:tr w:rsidR="00ED6A67" w:rsidRPr="004B3A3C" w14:paraId="71A01829" w14:textId="77777777" w:rsidTr="00687519">
        <w:trPr>
          <w:cantSplit/>
          <w:trHeight w:val="187"/>
          <w:jc w:val="center"/>
          <w:ins w:id="471" w:author="CATT" w:date="2022-08-05T17:22:00Z"/>
        </w:trPr>
        <w:tc>
          <w:tcPr>
            <w:tcW w:w="2263" w:type="dxa"/>
            <w:tcBorders>
              <w:top w:val="single" w:sz="4" w:space="0" w:color="auto"/>
              <w:left w:val="single" w:sz="4" w:space="0" w:color="auto"/>
              <w:bottom w:val="single" w:sz="4" w:space="0" w:color="auto"/>
              <w:right w:val="single" w:sz="4" w:space="0" w:color="auto"/>
            </w:tcBorders>
          </w:tcPr>
          <w:p w14:paraId="7FD920F7" w14:textId="10B4B9EB" w:rsidR="00ED6A67" w:rsidRPr="00B05687" w:rsidRDefault="00ED6A67" w:rsidP="009D5878">
            <w:pPr>
              <w:pStyle w:val="TAL"/>
              <w:rPr>
                <w:ins w:id="472" w:author="CATT" w:date="2022-08-05T17:22:00Z"/>
                <w:highlight w:val="yellow"/>
                <w:lang w:eastAsia="ja-JP"/>
              </w:rPr>
            </w:pPr>
            <w:ins w:id="473" w:author="CATT" w:date="2022-08-05T17:22:00Z">
              <w:r w:rsidRPr="00D17AFD">
                <w:rPr>
                  <w:szCs w:val="18"/>
                </w:rPr>
                <w:t>EPRE ratio of PBCH DMRS to SSS</w:t>
              </w:r>
            </w:ins>
          </w:p>
        </w:tc>
        <w:tc>
          <w:tcPr>
            <w:tcW w:w="1418" w:type="dxa"/>
            <w:vMerge/>
            <w:tcBorders>
              <w:top w:val="single" w:sz="4" w:space="0" w:color="auto"/>
              <w:left w:val="single" w:sz="4" w:space="0" w:color="auto"/>
              <w:right w:val="single" w:sz="4" w:space="0" w:color="auto"/>
            </w:tcBorders>
          </w:tcPr>
          <w:p w14:paraId="47D2A86E" w14:textId="77777777" w:rsidR="00ED6A67" w:rsidRPr="00B05687" w:rsidRDefault="00ED6A67" w:rsidP="009D5878">
            <w:pPr>
              <w:pStyle w:val="TAC"/>
              <w:rPr>
                <w:ins w:id="474"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779451CF" w14:textId="77777777" w:rsidR="00ED6A67" w:rsidRPr="00B05687" w:rsidRDefault="00ED6A67" w:rsidP="009D5878">
            <w:pPr>
              <w:pStyle w:val="TAC"/>
              <w:rPr>
                <w:ins w:id="475"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01367D7" w14:textId="77777777" w:rsidR="00ED6A67" w:rsidRPr="00B05687" w:rsidRDefault="00ED6A67" w:rsidP="009D5878">
            <w:pPr>
              <w:pStyle w:val="TAC"/>
              <w:rPr>
                <w:ins w:id="476"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53835D53" w14:textId="77777777" w:rsidR="00ED6A67" w:rsidRPr="00B05687" w:rsidRDefault="00ED6A67" w:rsidP="009D5878">
            <w:pPr>
              <w:pStyle w:val="TAC"/>
              <w:rPr>
                <w:ins w:id="477" w:author="CATT" w:date="2022-08-05T17:22:00Z"/>
                <w:highlight w:val="yellow"/>
                <w:lang w:eastAsia="zh-CN"/>
              </w:rPr>
            </w:pPr>
          </w:p>
        </w:tc>
      </w:tr>
      <w:tr w:rsidR="00ED6A67" w:rsidRPr="004B3A3C" w14:paraId="081CE669" w14:textId="77777777" w:rsidTr="00687519">
        <w:trPr>
          <w:cantSplit/>
          <w:trHeight w:val="187"/>
          <w:jc w:val="center"/>
          <w:ins w:id="478" w:author="CATT" w:date="2022-08-05T17:22:00Z"/>
        </w:trPr>
        <w:tc>
          <w:tcPr>
            <w:tcW w:w="2263" w:type="dxa"/>
            <w:tcBorders>
              <w:top w:val="single" w:sz="4" w:space="0" w:color="auto"/>
              <w:left w:val="single" w:sz="4" w:space="0" w:color="auto"/>
              <w:bottom w:val="single" w:sz="4" w:space="0" w:color="auto"/>
              <w:right w:val="single" w:sz="4" w:space="0" w:color="auto"/>
            </w:tcBorders>
          </w:tcPr>
          <w:p w14:paraId="1CCE2E71" w14:textId="004D16DC" w:rsidR="00ED6A67" w:rsidRPr="00B05687" w:rsidRDefault="00ED6A67" w:rsidP="009D5878">
            <w:pPr>
              <w:pStyle w:val="TAL"/>
              <w:rPr>
                <w:ins w:id="479" w:author="CATT" w:date="2022-08-05T17:22:00Z"/>
                <w:highlight w:val="yellow"/>
                <w:lang w:eastAsia="ja-JP"/>
              </w:rPr>
            </w:pPr>
            <w:ins w:id="480" w:author="CATT" w:date="2022-08-05T17:22:00Z">
              <w:r w:rsidRPr="00D17AFD">
                <w:rPr>
                  <w:szCs w:val="18"/>
                </w:rPr>
                <w:t>EPRE ratio of PBCH to PBCH DMRS</w:t>
              </w:r>
            </w:ins>
          </w:p>
        </w:tc>
        <w:tc>
          <w:tcPr>
            <w:tcW w:w="1418" w:type="dxa"/>
            <w:vMerge/>
            <w:tcBorders>
              <w:top w:val="single" w:sz="4" w:space="0" w:color="auto"/>
              <w:left w:val="single" w:sz="4" w:space="0" w:color="auto"/>
              <w:right w:val="single" w:sz="4" w:space="0" w:color="auto"/>
            </w:tcBorders>
          </w:tcPr>
          <w:p w14:paraId="2CD861F8" w14:textId="77777777" w:rsidR="00ED6A67" w:rsidRPr="00B05687" w:rsidRDefault="00ED6A67" w:rsidP="009D5878">
            <w:pPr>
              <w:pStyle w:val="TAC"/>
              <w:rPr>
                <w:ins w:id="481"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0433346C" w14:textId="77777777" w:rsidR="00ED6A67" w:rsidRPr="00B05687" w:rsidRDefault="00ED6A67" w:rsidP="009D5878">
            <w:pPr>
              <w:pStyle w:val="TAC"/>
              <w:rPr>
                <w:ins w:id="482"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B6ED818" w14:textId="77777777" w:rsidR="00ED6A67" w:rsidRPr="00B05687" w:rsidRDefault="00ED6A67" w:rsidP="009D5878">
            <w:pPr>
              <w:pStyle w:val="TAC"/>
              <w:rPr>
                <w:ins w:id="483"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2664E7CA" w14:textId="77777777" w:rsidR="00ED6A67" w:rsidRPr="00B05687" w:rsidRDefault="00ED6A67" w:rsidP="009D5878">
            <w:pPr>
              <w:pStyle w:val="TAC"/>
              <w:rPr>
                <w:ins w:id="484" w:author="CATT" w:date="2022-08-05T17:22:00Z"/>
                <w:highlight w:val="yellow"/>
                <w:lang w:eastAsia="zh-CN"/>
              </w:rPr>
            </w:pPr>
          </w:p>
        </w:tc>
      </w:tr>
      <w:tr w:rsidR="00ED6A67" w:rsidRPr="004B3A3C" w14:paraId="58B419C6" w14:textId="77777777" w:rsidTr="00687519">
        <w:trPr>
          <w:cantSplit/>
          <w:trHeight w:val="187"/>
          <w:jc w:val="center"/>
          <w:ins w:id="485" w:author="CATT" w:date="2022-08-05T17:22:00Z"/>
        </w:trPr>
        <w:tc>
          <w:tcPr>
            <w:tcW w:w="2263" w:type="dxa"/>
            <w:tcBorders>
              <w:top w:val="single" w:sz="4" w:space="0" w:color="auto"/>
              <w:left w:val="single" w:sz="4" w:space="0" w:color="auto"/>
              <w:bottom w:val="single" w:sz="4" w:space="0" w:color="auto"/>
              <w:right w:val="single" w:sz="4" w:space="0" w:color="auto"/>
            </w:tcBorders>
          </w:tcPr>
          <w:p w14:paraId="07F61991" w14:textId="2872A906" w:rsidR="00ED6A67" w:rsidRPr="00B05687" w:rsidRDefault="00ED6A67" w:rsidP="009D5878">
            <w:pPr>
              <w:pStyle w:val="TAL"/>
              <w:rPr>
                <w:ins w:id="486" w:author="CATT" w:date="2022-08-05T17:22:00Z"/>
                <w:highlight w:val="yellow"/>
                <w:lang w:eastAsia="ja-JP"/>
              </w:rPr>
            </w:pPr>
            <w:ins w:id="487" w:author="CATT" w:date="2022-08-05T17:22:00Z">
              <w:r w:rsidRPr="00D17AFD">
                <w:rPr>
                  <w:szCs w:val="18"/>
                </w:rPr>
                <w:t>EPRE ratio of PDCCH DMRS to SSS</w:t>
              </w:r>
            </w:ins>
          </w:p>
        </w:tc>
        <w:tc>
          <w:tcPr>
            <w:tcW w:w="1418" w:type="dxa"/>
            <w:vMerge/>
            <w:tcBorders>
              <w:top w:val="single" w:sz="4" w:space="0" w:color="auto"/>
              <w:left w:val="single" w:sz="4" w:space="0" w:color="auto"/>
              <w:right w:val="single" w:sz="4" w:space="0" w:color="auto"/>
            </w:tcBorders>
          </w:tcPr>
          <w:p w14:paraId="073F7226" w14:textId="77777777" w:rsidR="00ED6A67" w:rsidRPr="00B05687" w:rsidRDefault="00ED6A67" w:rsidP="009D5878">
            <w:pPr>
              <w:pStyle w:val="TAC"/>
              <w:rPr>
                <w:ins w:id="488"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280ABE33" w14:textId="77777777" w:rsidR="00ED6A67" w:rsidRPr="00B05687" w:rsidRDefault="00ED6A67" w:rsidP="009D5878">
            <w:pPr>
              <w:pStyle w:val="TAC"/>
              <w:rPr>
                <w:ins w:id="489"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F2F6C51" w14:textId="77777777" w:rsidR="00ED6A67" w:rsidRPr="00B05687" w:rsidRDefault="00ED6A67" w:rsidP="009D5878">
            <w:pPr>
              <w:pStyle w:val="TAC"/>
              <w:rPr>
                <w:ins w:id="490"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195B2556" w14:textId="77777777" w:rsidR="00ED6A67" w:rsidRPr="00B05687" w:rsidRDefault="00ED6A67" w:rsidP="009D5878">
            <w:pPr>
              <w:pStyle w:val="TAC"/>
              <w:rPr>
                <w:ins w:id="491" w:author="CATT" w:date="2022-08-05T17:22:00Z"/>
                <w:highlight w:val="yellow"/>
                <w:lang w:eastAsia="zh-CN"/>
              </w:rPr>
            </w:pPr>
          </w:p>
        </w:tc>
      </w:tr>
      <w:tr w:rsidR="00ED6A67" w:rsidRPr="004B3A3C" w14:paraId="670DEF59" w14:textId="77777777" w:rsidTr="00687519">
        <w:trPr>
          <w:cantSplit/>
          <w:trHeight w:val="187"/>
          <w:jc w:val="center"/>
          <w:ins w:id="492" w:author="CATT" w:date="2022-08-05T17:22:00Z"/>
        </w:trPr>
        <w:tc>
          <w:tcPr>
            <w:tcW w:w="2263" w:type="dxa"/>
            <w:tcBorders>
              <w:top w:val="single" w:sz="4" w:space="0" w:color="auto"/>
              <w:left w:val="single" w:sz="4" w:space="0" w:color="auto"/>
              <w:bottom w:val="single" w:sz="4" w:space="0" w:color="auto"/>
              <w:right w:val="single" w:sz="4" w:space="0" w:color="auto"/>
            </w:tcBorders>
          </w:tcPr>
          <w:p w14:paraId="3C426A3D" w14:textId="51CB2060" w:rsidR="00ED6A67" w:rsidRPr="00B05687" w:rsidRDefault="00ED6A67" w:rsidP="009D5878">
            <w:pPr>
              <w:pStyle w:val="TAL"/>
              <w:rPr>
                <w:ins w:id="493" w:author="CATT" w:date="2022-08-05T17:22:00Z"/>
                <w:highlight w:val="yellow"/>
                <w:lang w:eastAsia="ja-JP"/>
              </w:rPr>
            </w:pPr>
            <w:ins w:id="494" w:author="CATT" w:date="2022-08-05T17:22:00Z">
              <w:r w:rsidRPr="00D17AFD">
                <w:rPr>
                  <w:szCs w:val="18"/>
                </w:rPr>
                <w:t>EPRE ratio of PDCCH to PDCCH DMRS</w:t>
              </w:r>
            </w:ins>
          </w:p>
        </w:tc>
        <w:tc>
          <w:tcPr>
            <w:tcW w:w="1418" w:type="dxa"/>
            <w:vMerge/>
            <w:tcBorders>
              <w:top w:val="single" w:sz="4" w:space="0" w:color="auto"/>
              <w:left w:val="single" w:sz="4" w:space="0" w:color="auto"/>
              <w:right w:val="single" w:sz="4" w:space="0" w:color="auto"/>
            </w:tcBorders>
          </w:tcPr>
          <w:p w14:paraId="5AF282C5" w14:textId="77777777" w:rsidR="00ED6A67" w:rsidRPr="00B05687" w:rsidRDefault="00ED6A67" w:rsidP="009D5878">
            <w:pPr>
              <w:pStyle w:val="TAC"/>
              <w:rPr>
                <w:ins w:id="495"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248FACE4" w14:textId="77777777" w:rsidR="00ED6A67" w:rsidRPr="00B05687" w:rsidRDefault="00ED6A67" w:rsidP="009D5878">
            <w:pPr>
              <w:pStyle w:val="TAC"/>
              <w:rPr>
                <w:ins w:id="496"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6E85AD4" w14:textId="77777777" w:rsidR="00ED6A67" w:rsidRPr="00B05687" w:rsidRDefault="00ED6A67" w:rsidP="009D5878">
            <w:pPr>
              <w:pStyle w:val="TAC"/>
              <w:rPr>
                <w:ins w:id="497"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0AF1531B" w14:textId="77777777" w:rsidR="00ED6A67" w:rsidRPr="00B05687" w:rsidRDefault="00ED6A67" w:rsidP="009D5878">
            <w:pPr>
              <w:pStyle w:val="TAC"/>
              <w:rPr>
                <w:ins w:id="498" w:author="CATT" w:date="2022-08-05T17:22:00Z"/>
                <w:highlight w:val="yellow"/>
                <w:lang w:eastAsia="zh-CN"/>
              </w:rPr>
            </w:pPr>
          </w:p>
        </w:tc>
      </w:tr>
      <w:tr w:rsidR="00ED6A67" w:rsidRPr="004B3A3C" w14:paraId="25C4CF3F" w14:textId="77777777" w:rsidTr="00687519">
        <w:trPr>
          <w:cantSplit/>
          <w:trHeight w:val="187"/>
          <w:jc w:val="center"/>
          <w:ins w:id="499" w:author="CATT" w:date="2022-08-05T17:22:00Z"/>
        </w:trPr>
        <w:tc>
          <w:tcPr>
            <w:tcW w:w="2263" w:type="dxa"/>
            <w:tcBorders>
              <w:top w:val="single" w:sz="4" w:space="0" w:color="auto"/>
              <w:left w:val="single" w:sz="4" w:space="0" w:color="auto"/>
              <w:bottom w:val="single" w:sz="4" w:space="0" w:color="auto"/>
              <w:right w:val="single" w:sz="4" w:space="0" w:color="auto"/>
            </w:tcBorders>
          </w:tcPr>
          <w:p w14:paraId="454815D4" w14:textId="78A5D8E4" w:rsidR="00ED6A67" w:rsidRPr="00B05687" w:rsidRDefault="00ED6A67" w:rsidP="009D5878">
            <w:pPr>
              <w:pStyle w:val="TAL"/>
              <w:rPr>
                <w:ins w:id="500" w:author="CATT" w:date="2022-08-05T17:22:00Z"/>
                <w:highlight w:val="yellow"/>
                <w:lang w:eastAsia="ja-JP"/>
              </w:rPr>
            </w:pPr>
            <w:ins w:id="501" w:author="CATT" w:date="2022-08-05T17:22:00Z">
              <w:r w:rsidRPr="00D17AFD">
                <w:rPr>
                  <w:szCs w:val="18"/>
                </w:rPr>
                <w:t>EPRE ratio of PDSCH DMRS to SSS</w:t>
              </w:r>
            </w:ins>
          </w:p>
        </w:tc>
        <w:tc>
          <w:tcPr>
            <w:tcW w:w="1418" w:type="dxa"/>
            <w:vMerge/>
            <w:tcBorders>
              <w:top w:val="single" w:sz="4" w:space="0" w:color="auto"/>
              <w:left w:val="single" w:sz="4" w:space="0" w:color="auto"/>
              <w:right w:val="single" w:sz="4" w:space="0" w:color="auto"/>
            </w:tcBorders>
          </w:tcPr>
          <w:p w14:paraId="797A495E" w14:textId="77777777" w:rsidR="00ED6A67" w:rsidRPr="00B05687" w:rsidRDefault="00ED6A67" w:rsidP="009D5878">
            <w:pPr>
              <w:pStyle w:val="TAC"/>
              <w:rPr>
                <w:ins w:id="502"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635D95CE" w14:textId="77777777" w:rsidR="00ED6A67" w:rsidRPr="00B05687" w:rsidRDefault="00ED6A67" w:rsidP="009D5878">
            <w:pPr>
              <w:pStyle w:val="TAC"/>
              <w:rPr>
                <w:ins w:id="503"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848E704" w14:textId="77777777" w:rsidR="00ED6A67" w:rsidRPr="00B05687" w:rsidRDefault="00ED6A67" w:rsidP="009D5878">
            <w:pPr>
              <w:pStyle w:val="TAC"/>
              <w:rPr>
                <w:ins w:id="504"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3FD33C80" w14:textId="77777777" w:rsidR="00ED6A67" w:rsidRPr="00B05687" w:rsidRDefault="00ED6A67" w:rsidP="009D5878">
            <w:pPr>
              <w:pStyle w:val="TAC"/>
              <w:rPr>
                <w:ins w:id="505" w:author="CATT" w:date="2022-08-05T17:22:00Z"/>
                <w:highlight w:val="yellow"/>
                <w:lang w:eastAsia="zh-CN"/>
              </w:rPr>
            </w:pPr>
          </w:p>
        </w:tc>
      </w:tr>
      <w:tr w:rsidR="00ED6A67" w:rsidRPr="004B3A3C" w14:paraId="5ED6D31A" w14:textId="77777777" w:rsidTr="00687519">
        <w:trPr>
          <w:cantSplit/>
          <w:trHeight w:val="187"/>
          <w:jc w:val="center"/>
          <w:ins w:id="506" w:author="CATT" w:date="2022-08-05T17:22:00Z"/>
        </w:trPr>
        <w:tc>
          <w:tcPr>
            <w:tcW w:w="2263" w:type="dxa"/>
            <w:tcBorders>
              <w:top w:val="single" w:sz="4" w:space="0" w:color="auto"/>
              <w:left w:val="single" w:sz="4" w:space="0" w:color="auto"/>
              <w:bottom w:val="single" w:sz="4" w:space="0" w:color="auto"/>
              <w:right w:val="single" w:sz="4" w:space="0" w:color="auto"/>
            </w:tcBorders>
          </w:tcPr>
          <w:p w14:paraId="53D8A613" w14:textId="0D7E90C0" w:rsidR="00ED6A67" w:rsidRPr="00B05687" w:rsidRDefault="00ED6A67" w:rsidP="009D5878">
            <w:pPr>
              <w:pStyle w:val="TAL"/>
              <w:rPr>
                <w:ins w:id="507" w:author="CATT" w:date="2022-08-05T17:22:00Z"/>
                <w:highlight w:val="yellow"/>
                <w:lang w:eastAsia="ja-JP"/>
              </w:rPr>
            </w:pPr>
            <w:ins w:id="508" w:author="CATT" w:date="2022-08-05T17:22:00Z">
              <w:r w:rsidRPr="00D17AFD">
                <w:rPr>
                  <w:szCs w:val="18"/>
                </w:rPr>
                <w:t>EPRE ratio of PDSCH to PDSCH DMRS</w:t>
              </w:r>
            </w:ins>
          </w:p>
        </w:tc>
        <w:tc>
          <w:tcPr>
            <w:tcW w:w="1418" w:type="dxa"/>
            <w:vMerge/>
            <w:tcBorders>
              <w:top w:val="single" w:sz="4" w:space="0" w:color="auto"/>
              <w:left w:val="single" w:sz="4" w:space="0" w:color="auto"/>
              <w:right w:val="single" w:sz="4" w:space="0" w:color="auto"/>
            </w:tcBorders>
          </w:tcPr>
          <w:p w14:paraId="3967FEB9" w14:textId="77777777" w:rsidR="00ED6A67" w:rsidRPr="00B05687" w:rsidRDefault="00ED6A67" w:rsidP="009D5878">
            <w:pPr>
              <w:pStyle w:val="TAC"/>
              <w:rPr>
                <w:ins w:id="509"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65A3C530" w14:textId="77777777" w:rsidR="00ED6A67" w:rsidRPr="00B05687" w:rsidRDefault="00ED6A67" w:rsidP="009D5878">
            <w:pPr>
              <w:pStyle w:val="TAC"/>
              <w:rPr>
                <w:ins w:id="510"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6D0B54D" w14:textId="77777777" w:rsidR="00ED6A67" w:rsidRPr="00B05687" w:rsidRDefault="00ED6A67" w:rsidP="009D5878">
            <w:pPr>
              <w:pStyle w:val="TAC"/>
              <w:rPr>
                <w:ins w:id="511"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1FC83646" w14:textId="77777777" w:rsidR="00ED6A67" w:rsidRPr="00B05687" w:rsidRDefault="00ED6A67" w:rsidP="009D5878">
            <w:pPr>
              <w:pStyle w:val="TAC"/>
              <w:rPr>
                <w:ins w:id="512" w:author="CATT" w:date="2022-08-05T17:22:00Z"/>
                <w:highlight w:val="yellow"/>
                <w:lang w:eastAsia="zh-CN"/>
              </w:rPr>
            </w:pPr>
          </w:p>
        </w:tc>
      </w:tr>
      <w:tr w:rsidR="00ED6A67" w:rsidRPr="004B3A3C" w14:paraId="6338DAFF" w14:textId="77777777" w:rsidTr="00687519">
        <w:trPr>
          <w:cantSplit/>
          <w:trHeight w:val="187"/>
          <w:jc w:val="center"/>
          <w:ins w:id="513" w:author="CATT" w:date="2022-08-05T17:22:00Z"/>
        </w:trPr>
        <w:tc>
          <w:tcPr>
            <w:tcW w:w="2263" w:type="dxa"/>
            <w:tcBorders>
              <w:top w:val="single" w:sz="4" w:space="0" w:color="auto"/>
              <w:left w:val="single" w:sz="4" w:space="0" w:color="auto"/>
              <w:bottom w:val="single" w:sz="4" w:space="0" w:color="auto"/>
              <w:right w:val="single" w:sz="4" w:space="0" w:color="auto"/>
            </w:tcBorders>
          </w:tcPr>
          <w:p w14:paraId="2F0486D3" w14:textId="4B83DB35" w:rsidR="00ED6A67" w:rsidRPr="00B05687" w:rsidRDefault="00ED6A67" w:rsidP="009D5878">
            <w:pPr>
              <w:pStyle w:val="TAL"/>
              <w:rPr>
                <w:ins w:id="514" w:author="CATT" w:date="2022-08-05T17:22:00Z"/>
                <w:highlight w:val="yellow"/>
                <w:lang w:eastAsia="ja-JP"/>
              </w:rPr>
            </w:pPr>
            <w:ins w:id="515" w:author="CATT" w:date="2022-08-05T17:22: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5BB52118" w14:textId="77777777" w:rsidR="00ED6A67" w:rsidRPr="00B05687" w:rsidRDefault="00ED6A67" w:rsidP="009D5878">
            <w:pPr>
              <w:pStyle w:val="TAC"/>
              <w:rPr>
                <w:ins w:id="516"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4EC38AC2" w14:textId="77777777" w:rsidR="00ED6A67" w:rsidRPr="00B05687" w:rsidRDefault="00ED6A67" w:rsidP="009D5878">
            <w:pPr>
              <w:pStyle w:val="TAC"/>
              <w:rPr>
                <w:ins w:id="517"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EAF03AD" w14:textId="77777777" w:rsidR="00ED6A67" w:rsidRPr="00B05687" w:rsidRDefault="00ED6A67" w:rsidP="009D5878">
            <w:pPr>
              <w:pStyle w:val="TAC"/>
              <w:rPr>
                <w:ins w:id="518"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5B2CDD76" w14:textId="77777777" w:rsidR="00ED6A67" w:rsidRPr="00B05687" w:rsidRDefault="00ED6A67" w:rsidP="009D5878">
            <w:pPr>
              <w:pStyle w:val="TAC"/>
              <w:rPr>
                <w:ins w:id="519" w:author="CATT" w:date="2022-08-05T17:22:00Z"/>
                <w:highlight w:val="yellow"/>
                <w:lang w:eastAsia="zh-CN"/>
              </w:rPr>
            </w:pPr>
          </w:p>
        </w:tc>
      </w:tr>
      <w:tr w:rsidR="00ED6A67" w:rsidRPr="004B3A3C" w14:paraId="6006836D" w14:textId="77777777" w:rsidTr="00687519">
        <w:trPr>
          <w:cantSplit/>
          <w:trHeight w:val="187"/>
          <w:jc w:val="center"/>
          <w:ins w:id="520" w:author="CATT" w:date="2022-08-05T17:22:00Z"/>
        </w:trPr>
        <w:tc>
          <w:tcPr>
            <w:tcW w:w="2263" w:type="dxa"/>
            <w:tcBorders>
              <w:top w:val="single" w:sz="4" w:space="0" w:color="auto"/>
              <w:left w:val="single" w:sz="4" w:space="0" w:color="auto"/>
              <w:bottom w:val="single" w:sz="4" w:space="0" w:color="auto"/>
              <w:right w:val="single" w:sz="4" w:space="0" w:color="auto"/>
            </w:tcBorders>
          </w:tcPr>
          <w:p w14:paraId="4D11E514" w14:textId="1C7D68B5" w:rsidR="00ED6A67" w:rsidRPr="00B05687" w:rsidRDefault="00ED6A67" w:rsidP="009D5878">
            <w:pPr>
              <w:pStyle w:val="TAL"/>
              <w:rPr>
                <w:ins w:id="521" w:author="CATT" w:date="2022-08-05T17:22:00Z"/>
                <w:highlight w:val="yellow"/>
                <w:lang w:eastAsia="ja-JP"/>
              </w:rPr>
            </w:pPr>
            <w:ins w:id="522" w:author="CATT" w:date="2022-08-05T17:22:00Z">
              <w:r w:rsidRPr="00D17AFD">
                <w:rPr>
                  <w:szCs w:val="18"/>
                </w:rPr>
                <w:t>EPRE ratio of OCNG to OCNG DMRS</w:t>
              </w:r>
              <w:r w:rsidRPr="00D17AFD">
                <w:rPr>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428DFCD8" w14:textId="77777777" w:rsidR="00ED6A67" w:rsidRPr="00B05687" w:rsidRDefault="00ED6A67" w:rsidP="009D5878">
            <w:pPr>
              <w:pStyle w:val="TAC"/>
              <w:rPr>
                <w:ins w:id="523" w:author="CATT" w:date="2022-08-05T17:22:00Z"/>
                <w:highlight w:val="yellow"/>
                <w:lang w:eastAsia="zh-CN"/>
              </w:rPr>
            </w:pPr>
          </w:p>
        </w:tc>
        <w:tc>
          <w:tcPr>
            <w:tcW w:w="1389" w:type="dxa"/>
            <w:vMerge/>
            <w:tcBorders>
              <w:top w:val="single" w:sz="4" w:space="0" w:color="auto"/>
              <w:left w:val="single" w:sz="4" w:space="0" w:color="auto"/>
              <w:right w:val="single" w:sz="4" w:space="0" w:color="auto"/>
            </w:tcBorders>
          </w:tcPr>
          <w:p w14:paraId="5C29B65F" w14:textId="77777777" w:rsidR="00ED6A67" w:rsidRPr="00B05687" w:rsidRDefault="00ED6A67" w:rsidP="009D5878">
            <w:pPr>
              <w:pStyle w:val="TAC"/>
              <w:rPr>
                <w:ins w:id="524" w:author="CATT" w:date="2022-08-05T17:22:00Z"/>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746346D" w14:textId="77777777" w:rsidR="00ED6A67" w:rsidRPr="00B05687" w:rsidRDefault="00ED6A67" w:rsidP="009D5878">
            <w:pPr>
              <w:pStyle w:val="TAC"/>
              <w:rPr>
                <w:ins w:id="525" w:author="CATT" w:date="2022-08-05T17:22:00Z"/>
                <w:highlight w:val="yellow"/>
                <w:lang w:eastAsia="zh-CN"/>
              </w:rPr>
            </w:pPr>
          </w:p>
        </w:tc>
        <w:tc>
          <w:tcPr>
            <w:tcW w:w="1842" w:type="dxa"/>
            <w:gridSpan w:val="2"/>
            <w:vMerge/>
            <w:tcBorders>
              <w:top w:val="single" w:sz="4" w:space="0" w:color="auto"/>
              <w:left w:val="single" w:sz="4" w:space="0" w:color="auto"/>
              <w:right w:val="single" w:sz="4" w:space="0" w:color="auto"/>
            </w:tcBorders>
          </w:tcPr>
          <w:p w14:paraId="6B56123C" w14:textId="77777777" w:rsidR="00ED6A67" w:rsidRPr="00B05687" w:rsidRDefault="00ED6A67" w:rsidP="009D5878">
            <w:pPr>
              <w:pStyle w:val="TAC"/>
              <w:rPr>
                <w:ins w:id="526" w:author="CATT" w:date="2022-08-05T17:22:00Z"/>
                <w:highlight w:val="yellow"/>
                <w:lang w:eastAsia="zh-CN"/>
              </w:rPr>
            </w:pPr>
          </w:p>
        </w:tc>
      </w:tr>
      <w:tr w:rsidR="00ED6A67" w:rsidRPr="004B3A3C" w14:paraId="7475FDD9" w14:textId="77777777" w:rsidTr="00687519">
        <w:trPr>
          <w:cantSplit/>
          <w:trHeight w:val="187"/>
          <w:jc w:val="center"/>
          <w:ins w:id="527" w:author="CATT" w:date="2022-08-04T15:56:00Z"/>
        </w:trPr>
        <w:tc>
          <w:tcPr>
            <w:tcW w:w="2263" w:type="dxa"/>
            <w:tcBorders>
              <w:top w:val="single" w:sz="4" w:space="0" w:color="auto"/>
              <w:left w:val="single" w:sz="4" w:space="0" w:color="auto"/>
              <w:bottom w:val="single" w:sz="4" w:space="0" w:color="auto"/>
              <w:right w:val="single" w:sz="4" w:space="0" w:color="auto"/>
            </w:tcBorders>
          </w:tcPr>
          <w:p w14:paraId="769335AE" w14:textId="6F4EAA65" w:rsidR="00ED6A67" w:rsidRPr="00B05687" w:rsidRDefault="00ED6A67" w:rsidP="009D5878">
            <w:pPr>
              <w:pStyle w:val="TAL"/>
              <w:rPr>
                <w:ins w:id="528" w:author="CATT" w:date="2022-08-04T15:56:00Z"/>
                <w:bCs/>
                <w:highlight w:val="yellow"/>
              </w:rPr>
            </w:pPr>
            <w:ins w:id="529" w:author="CATT" w:date="2022-08-05T17:22:00Z">
              <w:r w:rsidRPr="006B13B8">
                <w:rPr>
                  <w:szCs w:val="18"/>
                  <w:rPrChange w:id="530" w:author="CATT" w:date="2022-08-26T02:04:00Z">
                    <w:rPr>
                      <w:szCs w:val="18"/>
                    </w:rPr>
                  </w:rPrChange>
                </w:rPr>
                <w:t xml:space="preserve">EPRE ratio of </w:t>
              </w:r>
              <w:r w:rsidRPr="006B13B8">
                <w:rPr>
                  <w:szCs w:val="18"/>
                  <w:lang w:eastAsia="zh-CN"/>
                  <w:rPrChange w:id="531" w:author="CATT" w:date="2022-08-26T02:04:00Z">
                    <w:rPr>
                      <w:szCs w:val="18"/>
                      <w:lang w:eastAsia="zh-CN"/>
                    </w:rPr>
                  </w:rPrChange>
                </w:rPr>
                <w:t xml:space="preserve">PRS </w:t>
              </w:r>
              <w:r w:rsidRPr="006B13B8">
                <w:rPr>
                  <w:szCs w:val="18"/>
                  <w:rPrChange w:id="532" w:author="CATT" w:date="2022-08-26T02:04:00Z">
                    <w:rPr>
                      <w:szCs w:val="18"/>
                    </w:rPr>
                  </w:rPrChange>
                </w:rPr>
                <w:t xml:space="preserve">to </w:t>
              </w:r>
              <w:r w:rsidRPr="006B13B8">
                <w:rPr>
                  <w:szCs w:val="18"/>
                  <w:lang w:eastAsia="zh-CN"/>
                  <w:rPrChange w:id="533" w:author="CATT" w:date="2022-08-26T02:04:00Z">
                    <w:rPr>
                      <w:szCs w:val="18"/>
                      <w:lang w:eastAsia="zh-CN"/>
                    </w:rPr>
                  </w:rPrChange>
                </w:rPr>
                <w:t>SSS</w:t>
              </w:r>
            </w:ins>
          </w:p>
        </w:tc>
        <w:tc>
          <w:tcPr>
            <w:tcW w:w="1418" w:type="dxa"/>
            <w:vMerge/>
            <w:tcBorders>
              <w:left w:val="single" w:sz="4" w:space="0" w:color="auto"/>
              <w:right w:val="single" w:sz="4" w:space="0" w:color="auto"/>
            </w:tcBorders>
          </w:tcPr>
          <w:p w14:paraId="087F4BCD" w14:textId="77777777" w:rsidR="00ED6A67" w:rsidRPr="00B05687" w:rsidRDefault="00ED6A67" w:rsidP="009D5878">
            <w:pPr>
              <w:pStyle w:val="TAC"/>
              <w:rPr>
                <w:ins w:id="534" w:author="CATT" w:date="2022-08-04T15:56:00Z"/>
                <w:highlight w:val="yellow"/>
              </w:rPr>
            </w:pPr>
          </w:p>
        </w:tc>
        <w:tc>
          <w:tcPr>
            <w:tcW w:w="1389" w:type="dxa"/>
            <w:vMerge/>
            <w:tcBorders>
              <w:left w:val="single" w:sz="4" w:space="0" w:color="auto"/>
              <w:right w:val="single" w:sz="4" w:space="0" w:color="auto"/>
            </w:tcBorders>
          </w:tcPr>
          <w:p w14:paraId="168BBDFC" w14:textId="77777777" w:rsidR="00ED6A67" w:rsidRPr="00B05687" w:rsidRDefault="00ED6A67" w:rsidP="009D5878">
            <w:pPr>
              <w:pStyle w:val="TAC"/>
              <w:rPr>
                <w:ins w:id="535" w:author="CATT" w:date="2022-08-04T15:56:00Z"/>
                <w:rFonts w:cs="v4.2.0"/>
                <w:highlight w:val="yellow"/>
                <w:lang w:eastAsia="zh-CN"/>
              </w:rPr>
            </w:pPr>
          </w:p>
        </w:tc>
        <w:tc>
          <w:tcPr>
            <w:tcW w:w="1701" w:type="dxa"/>
            <w:gridSpan w:val="2"/>
            <w:vMerge/>
            <w:tcBorders>
              <w:left w:val="single" w:sz="4" w:space="0" w:color="auto"/>
              <w:right w:val="single" w:sz="4" w:space="0" w:color="auto"/>
            </w:tcBorders>
          </w:tcPr>
          <w:p w14:paraId="0A041D1B" w14:textId="77777777" w:rsidR="00ED6A67" w:rsidRPr="00B05687" w:rsidRDefault="00ED6A67" w:rsidP="009D5878">
            <w:pPr>
              <w:pStyle w:val="TAC"/>
              <w:rPr>
                <w:ins w:id="536" w:author="CATT" w:date="2022-08-04T15:56:00Z"/>
                <w:highlight w:val="yellow"/>
              </w:rPr>
            </w:pPr>
          </w:p>
        </w:tc>
        <w:tc>
          <w:tcPr>
            <w:tcW w:w="1842" w:type="dxa"/>
            <w:gridSpan w:val="2"/>
            <w:vMerge/>
            <w:tcBorders>
              <w:left w:val="single" w:sz="4" w:space="0" w:color="auto"/>
              <w:right w:val="single" w:sz="4" w:space="0" w:color="auto"/>
            </w:tcBorders>
          </w:tcPr>
          <w:p w14:paraId="5ADD3CE5" w14:textId="77777777" w:rsidR="00ED6A67" w:rsidRPr="00B05687" w:rsidRDefault="00ED6A67" w:rsidP="009D5878">
            <w:pPr>
              <w:pStyle w:val="TAC"/>
              <w:rPr>
                <w:ins w:id="537" w:author="CATT" w:date="2022-08-04T15:56:00Z"/>
                <w:highlight w:val="yellow"/>
              </w:rPr>
            </w:pPr>
          </w:p>
        </w:tc>
      </w:tr>
      <w:tr w:rsidR="00ED6A67" w:rsidRPr="004B3A3C" w14:paraId="3D487F7C" w14:textId="77777777" w:rsidTr="009D5878">
        <w:trPr>
          <w:cantSplit/>
          <w:trHeight w:val="187"/>
          <w:jc w:val="center"/>
          <w:ins w:id="538" w:author="CATT" w:date="2022-08-04T11:33:00Z"/>
        </w:trPr>
        <w:tc>
          <w:tcPr>
            <w:tcW w:w="2263" w:type="dxa"/>
            <w:vMerge w:val="restart"/>
            <w:tcBorders>
              <w:top w:val="single" w:sz="4" w:space="0" w:color="auto"/>
              <w:left w:val="single" w:sz="4" w:space="0" w:color="auto"/>
              <w:right w:val="single" w:sz="4" w:space="0" w:color="auto"/>
            </w:tcBorders>
            <w:shd w:val="clear" w:color="auto" w:fill="auto"/>
          </w:tcPr>
          <w:p w14:paraId="7D31B085" w14:textId="77777777" w:rsidR="00ED6A67" w:rsidRPr="004B3A3C" w:rsidRDefault="00ED6A67" w:rsidP="009D5878">
            <w:pPr>
              <w:pStyle w:val="TAL"/>
              <w:rPr>
                <w:ins w:id="539" w:author="CATT" w:date="2022-08-04T11:33:00Z"/>
                <w:bCs/>
              </w:rPr>
            </w:pPr>
            <w:ins w:id="540" w:author="CATT" w:date="2022-08-04T11:3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764DC976" w14:textId="77777777" w:rsidR="00ED6A67" w:rsidRPr="004B3A3C" w:rsidRDefault="00ED6A67" w:rsidP="009D5878">
            <w:pPr>
              <w:pStyle w:val="TAC"/>
              <w:rPr>
                <w:ins w:id="541"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2136AA55" w14:textId="77777777" w:rsidR="00ED6A67" w:rsidRPr="004B3A3C" w:rsidRDefault="00ED6A67" w:rsidP="009D5878">
            <w:pPr>
              <w:pStyle w:val="TAC"/>
              <w:rPr>
                <w:ins w:id="542" w:author="CATT" w:date="2022-08-04T11:33:00Z"/>
                <w:rFonts w:cs="v4.2.0"/>
                <w:lang w:eastAsia="zh-CN"/>
              </w:rPr>
            </w:pPr>
            <w:ins w:id="543"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313919" w14:textId="77777777" w:rsidR="00ED6A67" w:rsidRPr="004B3A3C" w:rsidRDefault="00ED6A67" w:rsidP="009D5878">
            <w:pPr>
              <w:pStyle w:val="TAC"/>
              <w:rPr>
                <w:ins w:id="544" w:author="CATT" w:date="2022-08-04T11:33:00Z"/>
              </w:rPr>
            </w:pPr>
            <w:ins w:id="545" w:author="CATT" w:date="2022-08-04T11:33:00Z">
              <w:r w:rsidRPr="004B3A3C">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0685318" w14:textId="77777777" w:rsidR="00ED6A67" w:rsidRPr="004B3A3C" w:rsidRDefault="00ED6A67" w:rsidP="009D5878">
            <w:pPr>
              <w:pStyle w:val="TAC"/>
              <w:rPr>
                <w:ins w:id="546" w:author="CATT" w:date="2022-08-04T11:33:00Z"/>
              </w:rPr>
            </w:pPr>
            <w:ins w:id="547" w:author="CATT" w:date="2022-08-04T11:33:00Z">
              <w:r w:rsidRPr="004B3A3C">
                <w:rPr>
                  <w:rFonts w:cs="v4.2.0"/>
                  <w:lang w:eastAsia="zh-CN"/>
                </w:rPr>
                <w:t>N/A</w:t>
              </w:r>
            </w:ins>
          </w:p>
        </w:tc>
      </w:tr>
      <w:tr w:rsidR="00ED6A67" w:rsidRPr="004B3A3C" w14:paraId="0BD7A4AC" w14:textId="77777777" w:rsidTr="009D5878">
        <w:trPr>
          <w:cantSplit/>
          <w:trHeight w:val="187"/>
          <w:jc w:val="center"/>
          <w:ins w:id="548" w:author="CATT" w:date="2022-08-04T11:33:00Z"/>
        </w:trPr>
        <w:tc>
          <w:tcPr>
            <w:tcW w:w="2263" w:type="dxa"/>
            <w:vMerge/>
            <w:tcBorders>
              <w:left w:val="single" w:sz="4" w:space="0" w:color="auto"/>
              <w:bottom w:val="nil"/>
              <w:right w:val="single" w:sz="4" w:space="0" w:color="auto"/>
            </w:tcBorders>
            <w:shd w:val="clear" w:color="auto" w:fill="auto"/>
          </w:tcPr>
          <w:p w14:paraId="214F81A1" w14:textId="77777777" w:rsidR="00ED6A67" w:rsidRPr="004B3A3C" w:rsidRDefault="00ED6A67" w:rsidP="009D5878">
            <w:pPr>
              <w:pStyle w:val="TAL"/>
              <w:rPr>
                <w:ins w:id="549" w:author="CATT" w:date="2022-08-04T11:33:00Z"/>
                <w:bCs/>
              </w:rPr>
            </w:pPr>
          </w:p>
        </w:tc>
        <w:tc>
          <w:tcPr>
            <w:tcW w:w="1418" w:type="dxa"/>
            <w:tcBorders>
              <w:top w:val="nil"/>
              <w:left w:val="single" w:sz="4" w:space="0" w:color="auto"/>
              <w:bottom w:val="nil"/>
              <w:right w:val="single" w:sz="4" w:space="0" w:color="auto"/>
            </w:tcBorders>
            <w:shd w:val="clear" w:color="auto" w:fill="auto"/>
          </w:tcPr>
          <w:p w14:paraId="022CCD97" w14:textId="77777777" w:rsidR="00ED6A67" w:rsidRPr="004B3A3C" w:rsidRDefault="00ED6A67" w:rsidP="009D5878">
            <w:pPr>
              <w:pStyle w:val="TAC"/>
              <w:rPr>
                <w:ins w:id="550"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BD7D401" w14:textId="77777777" w:rsidR="00ED6A67" w:rsidRPr="004B3A3C" w:rsidRDefault="00ED6A67" w:rsidP="009D5878">
            <w:pPr>
              <w:pStyle w:val="TAC"/>
              <w:rPr>
                <w:ins w:id="551" w:author="CATT" w:date="2022-08-04T11:33:00Z"/>
                <w:rFonts w:cs="v4.2.0"/>
                <w:lang w:eastAsia="zh-CN"/>
              </w:rPr>
            </w:pPr>
            <w:ins w:id="552" w:author="CATT" w:date="2022-08-04T11:33: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1ECDC0A" w14:textId="77777777" w:rsidR="00ED6A67" w:rsidRPr="004B3A3C" w:rsidRDefault="00ED6A67" w:rsidP="009D5878">
            <w:pPr>
              <w:pStyle w:val="TAC"/>
              <w:rPr>
                <w:ins w:id="553" w:author="CATT" w:date="2022-08-04T11:33:00Z"/>
              </w:rPr>
            </w:pPr>
            <w:ins w:id="554" w:author="CATT" w:date="2022-08-04T11:33:00Z">
              <w:r w:rsidRPr="004B3A3C">
                <w:rPr>
                  <w:lang w:eastAsia="zh-CN"/>
                </w:rPr>
                <w:t>TRS.1.1 TDD</w:t>
              </w:r>
            </w:ins>
          </w:p>
        </w:tc>
        <w:tc>
          <w:tcPr>
            <w:tcW w:w="1842" w:type="dxa"/>
            <w:gridSpan w:val="2"/>
            <w:vMerge/>
            <w:tcBorders>
              <w:left w:val="single" w:sz="4" w:space="0" w:color="auto"/>
              <w:right w:val="single" w:sz="4" w:space="0" w:color="auto"/>
            </w:tcBorders>
          </w:tcPr>
          <w:p w14:paraId="26C26CE0" w14:textId="77777777" w:rsidR="00ED6A67" w:rsidRPr="004B3A3C" w:rsidRDefault="00ED6A67" w:rsidP="009D5878">
            <w:pPr>
              <w:pStyle w:val="TAC"/>
              <w:rPr>
                <w:ins w:id="555" w:author="CATT" w:date="2022-08-04T11:33:00Z"/>
              </w:rPr>
            </w:pPr>
          </w:p>
        </w:tc>
      </w:tr>
      <w:tr w:rsidR="00ED6A67" w:rsidRPr="004B3A3C" w14:paraId="69DCEE92" w14:textId="77777777" w:rsidTr="009D5878">
        <w:trPr>
          <w:cantSplit/>
          <w:trHeight w:val="187"/>
          <w:jc w:val="center"/>
          <w:ins w:id="556" w:author="CATT" w:date="2022-08-04T11:33:00Z"/>
        </w:trPr>
        <w:tc>
          <w:tcPr>
            <w:tcW w:w="2263" w:type="dxa"/>
            <w:tcBorders>
              <w:top w:val="nil"/>
              <w:left w:val="single" w:sz="4" w:space="0" w:color="auto"/>
              <w:bottom w:val="single" w:sz="4" w:space="0" w:color="auto"/>
              <w:right w:val="single" w:sz="4" w:space="0" w:color="auto"/>
            </w:tcBorders>
            <w:shd w:val="clear" w:color="auto" w:fill="auto"/>
          </w:tcPr>
          <w:p w14:paraId="6AD4FF0C" w14:textId="77777777" w:rsidR="00ED6A67" w:rsidRPr="004B3A3C" w:rsidRDefault="00ED6A67" w:rsidP="009D5878">
            <w:pPr>
              <w:pStyle w:val="TAL"/>
              <w:rPr>
                <w:ins w:id="557" w:author="CATT" w:date="2022-08-04T11:33:00Z"/>
                <w:bCs/>
              </w:rPr>
            </w:pPr>
          </w:p>
        </w:tc>
        <w:tc>
          <w:tcPr>
            <w:tcW w:w="1418" w:type="dxa"/>
            <w:tcBorders>
              <w:top w:val="nil"/>
              <w:left w:val="single" w:sz="4" w:space="0" w:color="auto"/>
              <w:bottom w:val="single" w:sz="4" w:space="0" w:color="auto"/>
              <w:right w:val="single" w:sz="4" w:space="0" w:color="auto"/>
            </w:tcBorders>
            <w:shd w:val="clear" w:color="auto" w:fill="auto"/>
          </w:tcPr>
          <w:p w14:paraId="084961C7" w14:textId="77777777" w:rsidR="00ED6A67" w:rsidRPr="004B3A3C" w:rsidRDefault="00ED6A67" w:rsidP="009D5878">
            <w:pPr>
              <w:pStyle w:val="TAC"/>
              <w:rPr>
                <w:ins w:id="558"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238D0DC" w14:textId="77777777" w:rsidR="00ED6A67" w:rsidRPr="004B3A3C" w:rsidRDefault="00ED6A67" w:rsidP="009D5878">
            <w:pPr>
              <w:pStyle w:val="TAC"/>
              <w:rPr>
                <w:ins w:id="559" w:author="CATT" w:date="2022-08-04T11:33:00Z"/>
                <w:rFonts w:cs="v4.2.0"/>
                <w:lang w:eastAsia="zh-CN"/>
              </w:rPr>
            </w:pPr>
            <w:ins w:id="560" w:author="CATT" w:date="2022-08-04T11:33: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B138EC" w14:textId="77777777" w:rsidR="00ED6A67" w:rsidRPr="004B3A3C" w:rsidRDefault="00ED6A67" w:rsidP="009D5878">
            <w:pPr>
              <w:pStyle w:val="TAC"/>
              <w:rPr>
                <w:ins w:id="561" w:author="CATT" w:date="2022-08-04T11:33:00Z"/>
              </w:rPr>
            </w:pPr>
            <w:ins w:id="562" w:author="CATT" w:date="2022-08-04T11:33:00Z">
              <w:r w:rsidRPr="004B3A3C">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21E1AE00" w14:textId="77777777" w:rsidR="00ED6A67" w:rsidRPr="004B3A3C" w:rsidRDefault="00ED6A67" w:rsidP="009D5878">
            <w:pPr>
              <w:pStyle w:val="TAC"/>
              <w:rPr>
                <w:ins w:id="563" w:author="CATT" w:date="2022-08-04T11:33:00Z"/>
              </w:rPr>
            </w:pPr>
          </w:p>
        </w:tc>
      </w:tr>
      <w:tr w:rsidR="00ED6A67" w:rsidRPr="004B3A3C" w14:paraId="35FDFFAA" w14:textId="77777777" w:rsidTr="009D5878">
        <w:trPr>
          <w:cantSplit/>
          <w:trHeight w:val="187"/>
          <w:jc w:val="center"/>
          <w:ins w:id="564" w:author="CATT" w:date="2022-08-04T11:33:00Z"/>
        </w:trPr>
        <w:tc>
          <w:tcPr>
            <w:tcW w:w="2263" w:type="dxa"/>
            <w:tcBorders>
              <w:top w:val="single" w:sz="4" w:space="0" w:color="auto"/>
              <w:left w:val="single" w:sz="4" w:space="0" w:color="auto"/>
              <w:bottom w:val="single" w:sz="4" w:space="0" w:color="auto"/>
              <w:right w:val="single" w:sz="4" w:space="0" w:color="auto"/>
            </w:tcBorders>
            <w:hideMark/>
          </w:tcPr>
          <w:p w14:paraId="5BB93632" w14:textId="77777777" w:rsidR="00ED6A67" w:rsidRPr="004B3A3C" w:rsidRDefault="00ED6A67" w:rsidP="009D5878">
            <w:pPr>
              <w:pStyle w:val="TAL"/>
              <w:rPr>
                <w:ins w:id="565" w:author="CATT" w:date="2022-08-04T11:33:00Z"/>
                <w:bCs/>
                <w:lang w:eastAsia="zh-CN"/>
              </w:rPr>
            </w:pPr>
            <w:ins w:id="566" w:author="CATT" w:date="2022-08-04T11:3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B61103A" w14:textId="77777777" w:rsidR="00ED6A67" w:rsidRPr="004B3A3C" w:rsidRDefault="00ED6A67" w:rsidP="009D5878">
            <w:pPr>
              <w:pStyle w:val="TAC"/>
              <w:rPr>
                <w:ins w:id="567"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5B868C6" w14:textId="77777777" w:rsidR="00ED6A67" w:rsidRPr="004B3A3C" w:rsidRDefault="00ED6A67" w:rsidP="009D5878">
            <w:pPr>
              <w:pStyle w:val="TAC"/>
              <w:rPr>
                <w:ins w:id="568" w:author="CATT" w:date="2022-08-04T11:33:00Z"/>
                <w:rFonts w:cs="v4.2.0"/>
                <w:lang w:eastAsia="zh-CN"/>
              </w:rPr>
            </w:pPr>
            <w:ins w:id="569" w:author="CATT" w:date="2022-08-04T11:33: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983665" w14:textId="77777777" w:rsidR="00ED6A67" w:rsidRPr="004B3A3C" w:rsidRDefault="00ED6A67" w:rsidP="009D5878">
            <w:pPr>
              <w:pStyle w:val="TAC"/>
              <w:rPr>
                <w:ins w:id="570" w:author="CATT" w:date="2022-08-04T11:33:00Z"/>
              </w:rPr>
            </w:pPr>
            <w:ins w:id="571" w:author="CATT" w:date="2022-08-04T11:33: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6B7898" w14:textId="77777777" w:rsidR="00ED6A67" w:rsidRPr="004B3A3C" w:rsidRDefault="00ED6A67" w:rsidP="009D5878">
            <w:pPr>
              <w:pStyle w:val="TAC"/>
              <w:rPr>
                <w:ins w:id="572" w:author="CATT" w:date="2022-08-04T11:33:00Z"/>
                <w:lang w:eastAsia="zh-CN"/>
              </w:rPr>
            </w:pPr>
            <w:ins w:id="573" w:author="CATT" w:date="2022-08-04T11:33:00Z">
              <w:r w:rsidRPr="004B3A3C">
                <w:rPr>
                  <w:rFonts w:hint="eastAsia"/>
                  <w:lang w:eastAsia="zh-CN"/>
                </w:rPr>
                <w:t>N</w:t>
              </w:r>
              <w:r w:rsidRPr="004B3A3C">
                <w:rPr>
                  <w:lang w:eastAsia="zh-CN"/>
                </w:rPr>
                <w:t>/A</w:t>
              </w:r>
            </w:ins>
          </w:p>
        </w:tc>
      </w:tr>
      <w:tr w:rsidR="00ED6A67" w:rsidRPr="004B3A3C" w14:paraId="02AFC245" w14:textId="77777777" w:rsidTr="009D5878">
        <w:trPr>
          <w:cantSplit/>
          <w:trHeight w:val="187"/>
          <w:jc w:val="center"/>
          <w:ins w:id="574" w:author="CATT" w:date="2022-08-04T11:33:00Z"/>
        </w:trPr>
        <w:tc>
          <w:tcPr>
            <w:tcW w:w="2263" w:type="dxa"/>
            <w:vMerge w:val="restart"/>
            <w:tcBorders>
              <w:top w:val="single" w:sz="4" w:space="0" w:color="auto"/>
              <w:left w:val="single" w:sz="4" w:space="0" w:color="auto"/>
              <w:right w:val="single" w:sz="4" w:space="0" w:color="auto"/>
            </w:tcBorders>
          </w:tcPr>
          <w:p w14:paraId="4FA2D221" w14:textId="77777777" w:rsidR="00ED6A67" w:rsidRPr="004B3A3C" w:rsidRDefault="00ED6A67" w:rsidP="009D5878">
            <w:pPr>
              <w:pStyle w:val="TAL"/>
              <w:rPr>
                <w:ins w:id="575" w:author="CATT" w:date="2022-08-04T11:33:00Z"/>
                <w:bCs/>
                <w:lang w:eastAsia="zh-CN"/>
              </w:rPr>
            </w:pPr>
            <w:ins w:id="576" w:author="CATT" w:date="2022-08-04T11:3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346426B0" w14:textId="77777777" w:rsidR="00ED6A67" w:rsidRPr="004B3A3C" w:rsidRDefault="00ED6A67" w:rsidP="009D5878">
            <w:pPr>
              <w:pStyle w:val="TAC"/>
              <w:rPr>
                <w:ins w:id="577"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12CFA98" w14:textId="77777777" w:rsidR="00ED6A67" w:rsidRPr="004B3A3C" w:rsidRDefault="00ED6A67" w:rsidP="009D5878">
            <w:pPr>
              <w:pStyle w:val="TAC"/>
              <w:rPr>
                <w:ins w:id="578" w:author="CATT" w:date="2022-08-04T11:33:00Z"/>
                <w:rFonts w:cs="v4.2.0"/>
                <w:lang w:eastAsia="zh-CN"/>
              </w:rPr>
            </w:pPr>
            <w:ins w:id="579" w:author="CATT" w:date="2022-08-04T11:33: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9645BA" w14:textId="77777777" w:rsidR="00ED6A67" w:rsidRPr="004B3A3C" w:rsidRDefault="00ED6A67" w:rsidP="009D5878">
            <w:pPr>
              <w:pStyle w:val="TAC"/>
              <w:rPr>
                <w:ins w:id="580" w:author="CATT" w:date="2022-08-04T11:33:00Z"/>
                <w:rFonts w:cs="v4.2.0"/>
                <w:lang w:eastAsia="zh-CN"/>
              </w:rPr>
            </w:pPr>
            <w:ins w:id="581" w:author="CATT" w:date="2022-08-04T11:33: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0FDC65D" w14:textId="77777777" w:rsidR="00ED6A67" w:rsidRPr="004B3A3C" w:rsidRDefault="00ED6A67" w:rsidP="009D5878">
            <w:pPr>
              <w:pStyle w:val="TAC"/>
              <w:rPr>
                <w:ins w:id="582" w:author="CATT" w:date="2022-08-04T11:33:00Z"/>
                <w:rFonts w:cs="v4.2.0"/>
                <w:lang w:eastAsia="zh-CN"/>
              </w:rPr>
            </w:pPr>
            <w:ins w:id="583" w:author="CATT" w:date="2022-08-04T11:33:00Z">
              <w:r w:rsidRPr="004B3A3C">
                <w:rPr>
                  <w:rFonts w:cs="v4.2.0"/>
                  <w:lang w:eastAsia="zh-CN"/>
                </w:rPr>
                <w:t>PRS.1.2 FR1</w:t>
              </w:r>
            </w:ins>
          </w:p>
        </w:tc>
      </w:tr>
      <w:tr w:rsidR="00ED6A67" w:rsidRPr="004B3A3C" w14:paraId="429B24F2" w14:textId="77777777" w:rsidTr="009D5878">
        <w:trPr>
          <w:cantSplit/>
          <w:trHeight w:val="187"/>
          <w:jc w:val="center"/>
          <w:ins w:id="584" w:author="CATT" w:date="2022-08-04T11:33:00Z"/>
        </w:trPr>
        <w:tc>
          <w:tcPr>
            <w:tcW w:w="2263" w:type="dxa"/>
            <w:vMerge/>
            <w:tcBorders>
              <w:left w:val="single" w:sz="4" w:space="0" w:color="auto"/>
              <w:right w:val="single" w:sz="4" w:space="0" w:color="auto"/>
            </w:tcBorders>
          </w:tcPr>
          <w:p w14:paraId="2BBC746F" w14:textId="77777777" w:rsidR="00ED6A67" w:rsidRPr="004B3A3C" w:rsidRDefault="00ED6A67" w:rsidP="009D5878">
            <w:pPr>
              <w:pStyle w:val="TAL"/>
              <w:rPr>
                <w:ins w:id="585"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7CB95F9" w14:textId="77777777" w:rsidR="00ED6A67" w:rsidRPr="004B3A3C" w:rsidRDefault="00ED6A67" w:rsidP="009D5878">
            <w:pPr>
              <w:pStyle w:val="TAC"/>
              <w:rPr>
                <w:ins w:id="586"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58456585" w14:textId="77777777" w:rsidR="00ED6A67" w:rsidRPr="004B3A3C" w:rsidRDefault="00ED6A67" w:rsidP="009D5878">
            <w:pPr>
              <w:pStyle w:val="TAC"/>
              <w:rPr>
                <w:ins w:id="587" w:author="CATT" w:date="2022-08-04T11:33:00Z"/>
                <w:rFonts w:cs="v4.2.0"/>
                <w:lang w:eastAsia="zh-CN"/>
              </w:rPr>
            </w:pPr>
            <w:ins w:id="588" w:author="CATT" w:date="2022-08-04T11:33:00Z">
              <w:r w:rsidRPr="004B3A3C">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9548717" w14:textId="77777777" w:rsidR="00ED6A67" w:rsidRPr="004B3A3C" w:rsidRDefault="00ED6A67" w:rsidP="009D5878">
            <w:pPr>
              <w:pStyle w:val="TAC"/>
              <w:rPr>
                <w:ins w:id="589" w:author="CATT" w:date="2022-08-04T11:33:00Z"/>
                <w:rFonts w:cs="v4.2.0"/>
                <w:lang w:eastAsia="zh-CN"/>
              </w:rPr>
            </w:pPr>
            <w:ins w:id="590" w:author="CATT" w:date="2022-08-04T11:33:00Z">
              <w:r w:rsidRPr="004B3A3C">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ACF6D26" w14:textId="77777777" w:rsidR="00ED6A67" w:rsidRPr="004B3A3C" w:rsidRDefault="00ED6A67" w:rsidP="009D5878">
            <w:pPr>
              <w:pStyle w:val="TAC"/>
              <w:rPr>
                <w:ins w:id="591" w:author="CATT" w:date="2022-08-04T11:33:00Z"/>
                <w:rFonts w:cs="v4.2.0"/>
                <w:lang w:eastAsia="zh-CN"/>
              </w:rPr>
            </w:pPr>
            <w:ins w:id="592" w:author="CATT" w:date="2022-08-04T11:33:00Z">
              <w:r w:rsidRPr="004B3A3C">
                <w:rPr>
                  <w:rFonts w:cs="v4.2.0"/>
                  <w:lang w:eastAsia="zh-CN"/>
                </w:rPr>
                <w:t>PRS.1.2 FR1</w:t>
              </w:r>
            </w:ins>
          </w:p>
        </w:tc>
      </w:tr>
      <w:tr w:rsidR="00ED6A67" w:rsidRPr="004B3A3C" w14:paraId="2CCBACFA" w14:textId="77777777" w:rsidTr="009D5878">
        <w:trPr>
          <w:cantSplit/>
          <w:trHeight w:val="187"/>
          <w:jc w:val="center"/>
          <w:ins w:id="593" w:author="CATT" w:date="2022-08-04T11:33:00Z"/>
        </w:trPr>
        <w:tc>
          <w:tcPr>
            <w:tcW w:w="2263" w:type="dxa"/>
            <w:vMerge/>
            <w:tcBorders>
              <w:left w:val="single" w:sz="4" w:space="0" w:color="auto"/>
              <w:bottom w:val="single" w:sz="4" w:space="0" w:color="auto"/>
              <w:right w:val="single" w:sz="4" w:space="0" w:color="auto"/>
            </w:tcBorders>
          </w:tcPr>
          <w:p w14:paraId="54E51F18" w14:textId="77777777" w:rsidR="00ED6A67" w:rsidRPr="004B3A3C" w:rsidRDefault="00ED6A67" w:rsidP="009D5878">
            <w:pPr>
              <w:pStyle w:val="TAL"/>
              <w:rPr>
                <w:ins w:id="594"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4E6CAFC" w14:textId="77777777" w:rsidR="00ED6A67" w:rsidRPr="004B3A3C" w:rsidRDefault="00ED6A67" w:rsidP="009D5878">
            <w:pPr>
              <w:pStyle w:val="TAC"/>
              <w:rPr>
                <w:ins w:id="595"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55061BA2" w14:textId="77777777" w:rsidR="00ED6A67" w:rsidRPr="004B3A3C" w:rsidRDefault="00ED6A67" w:rsidP="009D5878">
            <w:pPr>
              <w:pStyle w:val="TAC"/>
              <w:rPr>
                <w:ins w:id="596" w:author="CATT" w:date="2022-08-04T11:33:00Z"/>
                <w:rFonts w:cs="v4.2.0"/>
                <w:lang w:eastAsia="zh-CN"/>
              </w:rPr>
            </w:pPr>
            <w:ins w:id="597" w:author="CATT" w:date="2022-08-04T11:33:00Z">
              <w:r w:rsidRPr="004B3A3C">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65EF9E1" w14:textId="77777777" w:rsidR="00ED6A67" w:rsidRPr="004B3A3C" w:rsidRDefault="00ED6A67" w:rsidP="009D5878">
            <w:pPr>
              <w:pStyle w:val="TAC"/>
              <w:rPr>
                <w:ins w:id="598" w:author="CATT" w:date="2022-08-04T11:33:00Z"/>
                <w:rFonts w:cs="v4.2.0"/>
                <w:lang w:eastAsia="zh-CN"/>
              </w:rPr>
            </w:pPr>
            <w:ins w:id="599" w:author="CATT" w:date="2022-08-04T11:33:00Z">
              <w:r w:rsidRPr="004B3A3C">
                <w:rPr>
                  <w:rFonts w:cs="v4.2.0"/>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64A51962" w14:textId="77777777" w:rsidR="00ED6A67" w:rsidRPr="004B3A3C" w:rsidRDefault="00ED6A67" w:rsidP="009D5878">
            <w:pPr>
              <w:pStyle w:val="TAC"/>
              <w:rPr>
                <w:ins w:id="600" w:author="CATT" w:date="2022-08-04T11:33:00Z"/>
                <w:rFonts w:cs="v4.2.0"/>
                <w:lang w:eastAsia="zh-CN"/>
              </w:rPr>
            </w:pPr>
            <w:ins w:id="601" w:author="CATT" w:date="2022-08-04T11:33:00Z">
              <w:r w:rsidRPr="004B3A3C">
                <w:rPr>
                  <w:rFonts w:cs="v4.2.0"/>
                  <w:lang w:eastAsia="zh-CN"/>
                </w:rPr>
                <w:t>PRS.2.2 FR1</w:t>
              </w:r>
            </w:ins>
          </w:p>
        </w:tc>
      </w:tr>
      <w:tr w:rsidR="00ED6A67" w:rsidRPr="004B3A3C" w14:paraId="1EDFEF3F" w14:textId="77777777" w:rsidTr="009D5878">
        <w:trPr>
          <w:cantSplit/>
          <w:trHeight w:val="187"/>
          <w:jc w:val="center"/>
          <w:ins w:id="602" w:author="CATT" w:date="2022-08-04T11:33:00Z"/>
        </w:trPr>
        <w:tc>
          <w:tcPr>
            <w:tcW w:w="2263" w:type="dxa"/>
            <w:tcBorders>
              <w:top w:val="single" w:sz="4" w:space="0" w:color="auto"/>
              <w:left w:val="single" w:sz="4" w:space="0" w:color="auto"/>
              <w:bottom w:val="single" w:sz="4" w:space="0" w:color="auto"/>
              <w:right w:val="single" w:sz="4" w:space="0" w:color="auto"/>
            </w:tcBorders>
          </w:tcPr>
          <w:p w14:paraId="1CB7CDA3" w14:textId="77777777" w:rsidR="00ED6A67" w:rsidRPr="004B3A3C" w:rsidRDefault="00ED6A67" w:rsidP="009D5878">
            <w:pPr>
              <w:pStyle w:val="TAL"/>
              <w:rPr>
                <w:ins w:id="603" w:author="CATT" w:date="2022-08-04T11:33:00Z"/>
                <w:bCs/>
                <w:lang w:eastAsia="zh-CN"/>
              </w:rPr>
            </w:pPr>
            <w:ins w:id="604" w:author="CATT" w:date="2022-08-04T11:33: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52589F62" w14:textId="77777777" w:rsidR="00ED6A67" w:rsidRPr="004B3A3C" w:rsidRDefault="00ED6A67" w:rsidP="009D5878">
            <w:pPr>
              <w:pStyle w:val="TAC"/>
              <w:rPr>
                <w:ins w:id="605"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2CE76325" w14:textId="77777777" w:rsidR="00ED6A67" w:rsidRPr="004B3A3C" w:rsidRDefault="00ED6A67" w:rsidP="009D5878">
            <w:pPr>
              <w:pStyle w:val="TAC"/>
              <w:rPr>
                <w:ins w:id="606" w:author="CATT" w:date="2022-08-04T11:33:00Z"/>
                <w:rFonts w:cs="v4.2.0"/>
                <w:lang w:eastAsia="zh-CN"/>
              </w:rPr>
            </w:pPr>
            <w:ins w:id="607" w:author="CATT" w:date="2022-08-04T11:33: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3D35589" w14:textId="77777777" w:rsidR="00ED6A67" w:rsidRPr="004B3A3C" w:rsidRDefault="00ED6A67" w:rsidP="009D5878">
            <w:pPr>
              <w:pStyle w:val="TAC"/>
              <w:rPr>
                <w:ins w:id="608" w:author="CATT" w:date="2022-08-04T11:33:00Z"/>
                <w:rFonts w:cs="v4.2.0"/>
                <w:lang w:eastAsia="zh-CN"/>
              </w:rPr>
            </w:pPr>
            <w:ins w:id="609" w:author="CATT" w:date="2022-08-04T11:33: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1D855378" w14:textId="77777777" w:rsidR="00ED6A67" w:rsidRPr="004B3A3C" w:rsidRDefault="00ED6A67" w:rsidP="009D5878">
            <w:pPr>
              <w:pStyle w:val="TAC"/>
              <w:rPr>
                <w:ins w:id="610" w:author="CATT" w:date="2022-08-04T11:33:00Z"/>
                <w:rFonts w:cs="v4.2.0"/>
                <w:lang w:eastAsia="zh-CN"/>
              </w:rPr>
            </w:pPr>
            <w:ins w:id="611" w:author="CATT" w:date="2022-08-04T11:33:00Z">
              <w:r>
                <w:rPr>
                  <w:rFonts w:cs="v4.2.0"/>
                  <w:lang w:val="en-US" w:eastAsia="zh-CN"/>
                </w:rPr>
                <w:t>‘01’</w:t>
              </w:r>
            </w:ins>
          </w:p>
        </w:tc>
      </w:tr>
      <w:tr w:rsidR="00ED6A67" w:rsidRPr="004B3A3C" w14:paraId="2836A3C6" w14:textId="77777777" w:rsidTr="009D5878">
        <w:trPr>
          <w:cantSplit/>
          <w:trHeight w:val="187"/>
          <w:jc w:val="center"/>
          <w:ins w:id="612" w:author="CATT" w:date="2022-08-04T11:33:00Z"/>
        </w:trPr>
        <w:tc>
          <w:tcPr>
            <w:tcW w:w="2263" w:type="dxa"/>
            <w:tcBorders>
              <w:left w:val="single" w:sz="4" w:space="0" w:color="auto"/>
              <w:bottom w:val="nil"/>
              <w:right w:val="single" w:sz="4" w:space="0" w:color="auto"/>
            </w:tcBorders>
          </w:tcPr>
          <w:p w14:paraId="0FEA16C3" w14:textId="77777777" w:rsidR="00ED6A67" w:rsidRPr="004B3A3C" w:rsidRDefault="00ED6A67" w:rsidP="009D5878">
            <w:pPr>
              <w:pStyle w:val="TAL"/>
              <w:rPr>
                <w:ins w:id="613" w:author="CATT" w:date="2022-08-04T11:33:00Z"/>
                <w:bCs/>
                <w:lang w:eastAsia="zh-CN"/>
              </w:rPr>
            </w:pPr>
            <w:ins w:id="614" w:author="CATT" w:date="2022-08-04T11:33: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277E646" w14:textId="77777777" w:rsidR="00ED6A67" w:rsidRPr="004B3A3C" w:rsidRDefault="00ED6A67" w:rsidP="009D5878">
            <w:pPr>
              <w:pStyle w:val="TAC"/>
              <w:rPr>
                <w:ins w:id="615"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6CC9BE14" w14:textId="77777777" w:rsidR="00ED6A67" w:rsidRPr="004B3A3C" w:rsidRDefault="00ED6A67" w:rsidP="009D5878">
            <w:pPr>
              <w:pStyle w:val="TAC"/>
              <w:rPr>
                <w:ins w:id="616" w:author="CATT" w:date="2022-08-04T11:33:00Z"/>
                <w:rFonts w:cs="v4.2.0"/>
                <w:lang w:eastAsia="zh-CN"/>
              </w:rPr>
            </w:pPr>
            <w:ins w:id="617" w:author="CATT" w:date="2022-08-04T11:33: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8DFD61" w14:textId="77777777" w:rsidR="00ED6A67" w:rsidRPr="004B3A3C" w:rsidRDefault="00ED6A67" w:rsidP="009D5878">
            <w:pPr>
              <w:pStyle w:val="TAC"/>
              <w:rPr>
                <w:ins w:id="618" w:author="CATT" w:date="2022-08-04T11:33:00Z"/>
                <w:rFonts w:cs="v4.2.0"/>
                <w:lang w:eastAsia="zh-CN"/>
              </w:rPr>
            </w:pPr>
            <w:ins w:id="619" w:author="CATT" w:date="2022-08-04T11:3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C3E2C4E" w14:textId="77777777" w:rsidR="00ED6A67" w:rsidRPr="004B3A3C" w:rsidRDefault="00ED6A67" w:rsidP="009D5878">
            <w:pPr>
              <w:pStyle w:val="TAC"/>
              <w:rPr>
                <w:ins w:id="620" w:author="CATT" w:date="2022-08-04T11:33:00Z"/>
                <w:rFonts w:cs="v4.2.0"/>
                <w:lang w:eastAsia="zh-CN"/>
              </w:rPr>
            </w:pPr>
            <w:ins w:id="621" w:author="CATT" w:date="2022-08-04T11:33:00Z">
              <w:r>
                <w:rPr>
                  <w:rFonts w:cs="v4.2.0"/>
                  <w:lang w:val="en-US" w:eastAsia="zh-CN"/>
                </w:rPr>
                <w:t>N/A</w:t>
              </w:r>
            </w:ins>
          </w:p>
        </w:tc>
      </w:tr>
      <w:tr w:rsidR="00ED6A67" w:rsidRPr="004B3A3C" w14:paraId="609046A7" w14:textId="77777777" w:rsidTr="009D5878">
        <w:trPr>
          <w:cantSplit/>
          <w:trHeight w:val="187"/>
          <w:jc w:val="center"/>
          <w:ins w:id="622" w:author="CATT" w:date="2022-08-04T11:33:00Z"/>
        </w:trPr>
        <w:tc>
          <w:tcPr>
            <w:tcW w:w="2263" w:type="dxa"/>
            <w:tcBorders>
              <w:top w:val="nil"/>
              <w:left w:val="single" w:sz="4" w:space="0" w:color="auto"/>
              <w:bottom w:val="nil"/>
              <w:right w:val="single" w:sz="4" w:space="0" w:color="auto"/>
            </w:tcBorders>
          </w:tcPr>
          <w:p w14:paraId="5335AAEF" w14:textId="77777777" w:rsidR="00ED6A67" w:rsidRPr="004B3A3C" w:rsidRDefault="00ED6A67" w:rsidP="009D5878">
            <w:pPr>
              <w:pStyle w:val="TAL"/>
              <w:rPr>
                <w:ins w:id="623"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4CEB8204" w14:textId="77777777" w:rsidR="00ED6A67" w:rsidRPr="004B3A3C" w:rsidRDefault="00ED6A67" w:rsidP="009D5878">
            <w:pPr>
              <w:pStyle w:val="TAC"/>
              <w:rPr>
                <w:ins w:id="624"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01E7C293" w14:textId="77777777" w:rsidR="00ED6A67" w:rsidRPr="004B3A3C" w:rsidRDefault="00ED6A67" w:rsidP="009D5878">
            <w:pPr>
              <w:pStyle w:val="TAC"/>
              <w:rPr>
                <w:ins w:id="625" w:author="CATT" w:date="2022-08-04T11:33:00Z"/>
                <w:rFonts w:cs="v4.2.0"/>
                <w:lang w:eastAsia="zh-CN"/>
              </w:rPr>
            </w:pPr>
            <w:ins w:id="626" w:author="CATT" w:date="2022-08-04T11:33: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204331" w14:textId="77777777" w:rsidR="00ED6A67" w:rsidRPr="004B3A3C" w:rsidRDefault="00ED6A67" w:rsidP="009D5878">
            <w:pPr>
              <w:pStyle w:val="TAC"/>
              <w:rPr>
                <w:ins w:id="627" w:author="CATT" w:date="2022-08-04T11:33:00Z"/>
                <w:rFonts w:cs="v4.2.0"/>
                <w:lang w:eastAsia="zh-CN"/>
              </w:rPr>
            </w:pPr>
            <w:ins w:id="628" w:author="CATT" w:date="2022-08-04T11:33: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77BE74B5" w14:textId="77777777" w:rsidR="00ED6A67" w:rsidRPr="004B3A3C" w:rsidRDefault="00ED6A67" w:rsidP="009D5878">
            <w:pPr>
              <w:pStyle w:val="TAC"/>
              <w:rPr>
                <w:ins w:id="629" w:author="CATT" w:date="2022-08-04T11:33:00Z"/>
                <w:rFonts w:cs="v4.2.0"/>
                <w:lang w:eastAsia="zh-CN"/>
              </w:rPr>
            </w:pPr>
            <w:ins w:id="630" w:author="CATT" w:date="2022-08-04T11:33:00Z">
              <w:r>
                <w:rPr>
                  <w:rFonts w:cs="v4.2.0"/>
                  <w:lang w:val="en-US" w:eastAsia="zh-CN"/>
                </w:rPr>
                <w:t>N/A</w:t>
              </w:r>
            </w:ins>
          </w:p>
        </w:tc>
      </w:tr>
      <w:tr w:rsidR="00ED6A67" w:rsidRPr="004B3A3C" w14:paraId="72BB03A3" w14:textId="77777777" w:rsidTr="009D5878">
        <w:trPr>
          <w:cantSplit/>
          <w:trHeight w:val="187"/>
          <w:jc w:val="center"/>
          <w:ins w:id="631" w:author="CATT" w:date="2022-08-04T11:33:00Z"/>
        </w:trPr>
        <w:tc>
          <w:tcPr>
            <w:tcW w:w="2263" w:type="dxa"/>
            <w:tcBorders>
              <w:top w:val="nil"/>
              <w:left w:val="single" w:sz="4" w:space="0" w:color="auto"/>
              <w:bottom w:val="single" w:sz="4" w:space="0" w:color="auto"/>
              <w:right w:val="single" w:sz="4" w:space="0" w:color="auto"/>
            </w:tcBorders>
          </w:tcPr>
          <w:p w14:paraId="19F35B19" w14:textId="77777777" w:rsidR="00ED6A67" w:rsidRPr="004B3A3C" w:rsidRDefault="00ED6A67" w:rsidP="009D5878">
            <w:pPr>
              <w:pStyle w:val="TAL"/>
              <w:rPr>
                <w:ins w:id="632" w:author="CATT" w:date="2022-08-04T11:3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7FA8D2C" w14:textId="77777777" w:rsidR="00ED6A67" w:rsidRPr="004B3A3C" w:rsidRDefault="00ED6A67" w:rsidP="009D5878">
            <w:pPr>
              <w:pStyle w:val="TAC"/>
              <w:rPr>
                <w:ins w:id="633" w:author="CATT" w:date="2022-08-04T11:33:00Z"/>
              </w:rPr>
            </w:pPr>
          </w:p>
        </w:tc>
        <w:tc>
          <w:tcPr>
            <w:tcW w:w="1389" w:type="dxa"/>
            <w:tcBorders>
              <w:top w:val="single" w:sz="4" w:space="0" w:color="auto"/>
              <w:left w:val="single" w:sz="4" w:space="0" w:color="auto"/>
              <w:bottom w:val="single" w:sz="4" w:space="0" w:color="auto"/>
              <w:right w:val="single" w:sz="4" w:space="0" w:color="auto"/>
            </w:tcBorders>
          </w:tcPr>
          <w:p w14:paraId="5206A893" w14:textId="77777777" w:rsidR="00ED6A67" w:rsidRPr="004B3A3C" w:rsidRDefault="00ED6A67" w:rsidP="009D5878">
            <w:pPr>
              <w:pStyle w:val="TAC"/>
              <w:rPr>
                <w:ins w:id="634" w:author="CATT" w:date="2022-08-04T11:33:00Z"/>
                <w:rFonts w:cs="v4.2.0"/>
                <w:lang w:eastAsia="zh-CN"/>
              </w:rPr>
            </w:pPr>
            <w:ins w:id="635" w:author="CATT" w:date="2022-08-04T11:33: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47DF634" w14:textId="77777777" w:rsidR="00ED6A67" w:rsidRPr="004B3A3C" w:rsidRDefault="00ED6A67" w:rsidP="009D5878">
            <w:pPr>
              <w:pStyle w:val="TAC"/>
              <w:rPr>
                <w:ins w:id="636" w:author="CATT" w:date="2022-08-04T11:33:00Z"/>
                <w:rFonts w:cs="v4.2.0"/>
                <w:lang w:eastAsia="zh-CN"/>
              </w:rPr>
            </w:pPr>
            <w:ins w:id="637" w:author="CATT" w:date="2022-08-04T11:33: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F5B0AD2" w14:textId="77777777" w:rsidR="00ED6A67" w:rsidRPr="004B3A3C" w:rsidRDefault="00ED6A67" w:rsidP="009D5878">
            <w:pPr>
              <w:pStyle w:val="TAC"/>
              <w:rPr>
                <w:ins w:id="638" w:author="CATT" w:date="2022-08-04T11:33:00Z"/>
                <w:rFonts w:cs="v4.2.0"/>
                <w:lang w:eastAsia="zh-CN"/>
              </w:rPr>
            </w:pPr>
            <w:ins w:id="639" w:author="CATT" w:date="2022-08-04T11:33:00Z">
              <w:r>
                <w:rPr>
                  <w:rFonts w:cs="v4.2.0"/>
                  <w:lang w:val="en-US" w:eastAsia="zh-CN"/>
                </w:rPr>
                <w:t>N/A</w:t>
              </w:r>
            </w:ins>
          </w:p>
        </w:tc>
      </w:tr>
      <w:tr w:rsidR="00ED6A67" w:rsidRPr="004B3A3C" w14:paraId="3D229D64" w14:textId="77777777" w:rsidTr="009D5878">
        <w:trPr>
          <w:cantSplit/>
          <w:trHeight w:val="187"/>
          <w:jc w:val="center"/>
          <w:ins w:id="640"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0B876CE5" w14:textId="77777777" w:rsidR="00ED6A67" w:rsidRPr="004B3A3C" w:rsidRDefault="00ED6A67" w:rsidP="009D5878">
            <w:pPr>
              <w:pStyle w:val="TAL"/>
              <w:rPr>
                <w:ins w:id="641" w:author="CATT" w:date="2022-08-04T11:33:00Z"/>
                <w:rFonts w:cs="v4.2.0"/>
              </w:rPr>
            </w:pPr>
            <w:ins w:id="642" w:author="CATT" w:date="2022-08-04T11:33:00Z">
              <w:r w:rsidRPr="004B3A3C">
                <w:rPr>
                  <w:rFonts w:cs="v4.2.0"/>
                  <w:noProof/>
                  <w:position w:val="-12"/>
                  <w:lang w:val="en-US" w:eastAsia="zh-CN"/>
                </w:rPr>
                <w:drawing>
                  <wp:inline distT="0" distB="0" distL="0" distR="0" wp14:anchorId="3CB2CBC4" wp14:editId="323FFEDD">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5693739" w14:textId="77777777" w:rsidR="00ED6A67" w:rsidRPr="004B3A3C" w:rsidRDefault="00ED6A67" w:rsidP="009D5878">
            <w:pPr>
              <w:pStyle w:val="TAC"/>
              <w:rPr>
                <w:ins w:id="643" w:author="CATT" w:date="2022-08-04T11:33:00Z"/>
                <w:rFonts w:cs="v4.2.0"/>
                <w:lang w:eastAsia="zh-CN"/>
              </w:rPr>
            </w:pPr>
            <w:proofErr w:type="spellStart"/>
            <w:ins w:id="644" w:author="CATT" w:date="2022-08-04T11:33: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10788217" w14:textId="77777777" w:rsidR="00ED6A67" w:rsidRPr="004B3A3C" w:rsidRDefault="00ED6A67" w:rsidP="009D5878">
            <w:pPr>
              <w:pStyle w:val="TAC"/>
              <w:rPr>
                <w:ins w:id="645" w:author="CATT" w:date="2022-08-04T11:33:00Z"/>
                <w:rFonts w:cs="v4.2.0"/>
                <w:lang w:eastAsia="zh-CN"/>
              </w:rPr>
            </w:pPr>
            <w:ins w:id="646" w:author="CATT" w:date="2022-08-04T11:33: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2373E9" w14:textId="77777777" w:rsidR="00ED6A67" w:rsidRPr="004B3A3C" w:rsidRDefault="00ED6A67" w:rsidP="009D5878">
            <w:pPr>
              <w:pStyle w:val="TAC"/>
              <w:rPr>
                <w:ins w:id="647" w:author="CATT" w:date="2022-08-04T11:33:00Z"/>
                <w:rFonts w:cs="v4.2.0"/>
                <w:lang w:eastAsia="zh-CN"/>
              </w:rPr>
            </w:pPr>
            <w:ins w:id="648" w:author="CATT" w:date="2022-08-04T11:33:00Z">
              <w:r w:rsidRPr="004B3A3C">
                <w:rPr>
                  <w:rFonts w:cs="v4.2.0"/>
                  <w:lang w:eastAsia="zh-CN"/>
                </w:rPr>
                <w:t>-98</w:t>
              </w:r>
            </w:ins>
          </w:p>
        </w:tc>
      </w:tr>
      <w:tr w:rsidR="00ED6A67" w:rsidRPr="004B3A3C" w14:paraId="36869D71" w14:textId="77777777" w:rsidTr="009D5878">
        <w:trPr>
          <w:cantSplit/>
          <w:trHeight w:val="187"/>
          <w:jc w:val="center"/>
          <w:ins w:id="649" w:author="CATT" w:date="2022-08-04T11:33:00Z"/>
        </w:trPr>
        <w:tc>
          <w:tcPr>
            <w:tcW w:w="2263" w:type="dxa"/>
            <w:vMerge/>
            <w:tcBorders>
              <w:left w:val="single" w:sz="4" w:space="0" w:color="auto"/>
              <w:right w:val="single" w:sz="4" w:space="0" w:color="auto"/>
            </w:tcBorders>
            <w:shd w:val="clear" w:color="auto" w:fill="auto"/>
            <w:hideMark/>
          </w:tcPr>
          <w:p w14:paraId="73FCE6CF" w14:textId="77777777" w:rsidR="00ED6A67" w:rsidRPr="004B3A3C" w:rsidRDefault="00ED6A67" w:rsidP="009D5878">
            <w:pPr>
              <w:pStyle w:val="TAL"/>
              <w:rPr>
                <w:ins w:id="650" w:author="CATT" w:date="2022-08-04T11:33:00Z"/>
                <w:rFonts w:cs="v4.2.0"/>
              </w:rPr>
            </w:pPr>
          </w:p>
        </w:tc>
        <w:tc>
          <w:tcPr>
            <w:tcW w:w="1418" w:type="dxa"/>
            <w:tcBorders>
              <w:top w:val="nil"/>
              <w:left w:val="single" w:sz="4" w:space="0" w:color="auto"/>
              <w:bottom w:val="nil"/>
              <w:right w:val="single" w:sz="4" w:space="0" w:color="auto"/>
            </w:tcBorders>
            <w:shd w:val="clear" w:color="auto" w:fill="auto"/>
            <w:hideMark/>
          </w:tcPr>
          <w:p w14:paraId="482F791A" w14:textId="77777777" w:rsidR="00ED6A67" w:rsidRPr="004B3A3C" w:rsidRDefault="00ED6A67" w:rsidP="009D5878">
            <w:pPr>
              <w:pStyle w:val="TAC"/>
              <w:rPr>
                <w:ins w:id="651" w:author="CATT" w:date="2022-08-04T11:3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45B57B" w14:textId="77777777" w:rsidR="00ED6A67" w:rsidRPr="004B3A3C" w:rsidRDefault="00ED6A67" w:rsidP="009D5878">
            <w:pPr>
              <w:pStyle w:val="TAC"/>
              <w:rPr>
                <w:ins w:id="652" w:author="CATT" w:date="2022-08-04T11:33:00Z"/>
                <w:rFonts w:cs="v4.2.0"/>
                <w:lang w:eastAsia="zh-CN"/>
              </w:rPr>
            </w:pPr>
            <w:ins w:id="653" w:author="CATT" w:date="2022-08-04T11:33: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D50241F" w14:textId="77777777" w:rsidR="00ED6A67" w:rsidRPr="004B3A3C" w:rsidRDefault="00ED6A67" w:rsidP="009D5878">
            <w:pPr>
              <w:pStyle w:val="TAC"/>
              <w:rPr>
                <w:ins w:id="654" w:author="CATT" w:date="2022-08-04T11:33:00Z"/>
                <w:rFonts w:cs="v4.2.0"/>
                <w:lang w:eastAsia="zh-CN"/>
              </w:rPr>
            </w:pPr>
            <w:ins w:id="655" w:author="CATT" w:date="2022-08-04T11:33:00Z">
              <w:r w:rsidRPr="004B3A3C">
                <w:rPr>
                  <w:rFonts w:cs="v4.2.0"/>
                  <w:lang w:eastAsia="zh-CN"/>
                </w:rPr>
                <w:t>-98</w:t>
              </w:r>
            </w:ins>
          </w:p>
        </w:tc>
      </w:tr>
      <w:tr w:rsidR="00ED6A67" w:rsidRPr="004B3A3C" w14:paraId="4F662488" w14:textId="77777777" w:rsidTr="009D5878">
        <w:trPr>
          <w:cantSplit/>
          <w:trHeight w:val="187"/>
          <w:jc w:val="center"/>
          <w:ins w:id="656"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6552CC58" w14:textId="77777777" w:rsidR="00ED6A67" w:rsidRPr="004B3A3C" w:rsidRDefault="00ED6A67" w:rsidP="009D5878">
            <w:pPr>
              <w:pStyle w:val="TAL"/>
              <w:rPr>
                <w:ins w:id="657" w:author="CATT" w:date="2022-08-04T11:3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4763312" w14:textId="77777777" w:rsidR="00ED6A67" w:rsidRPr="004B3A3C" w:rsidRDefault="00ED6A67" w:rsidP="009D5878">
            <w:pPr>
              <w:pStyle w:val="TAC"/>
              <w:rPr>
                <w:ins w:id="658" w:author="CATT" w:date="2022-08-04T11:33: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59210FB" w14:textId="77777777" w:rsidR="00ED6A67" w:rsidRPr="004B3A3C" w:rsidRDefault="00ED6A67" w:rsidP="009D5878">
            <w:pPr>
              <w:pStyle w:val="TAC"/>
              <w:rPr>
                <w:ins w:id="659" w:author="CATT" w:date="2022-08-04T11:33:00Z"/>
                <w:rFonts w:cs="v4.2.0"/>
                <w:lang w:eastAsia="zh-CN"/>
              </w:rPr>
            </w:pPr>
            <w:ins w:id="660" w:author="CATT" w:date="2022-08-04T11:33: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FA2460D" w14:textId="77777777" w:rsidR="00ED6A67" w:rsidRPr="004B3A3C" w:rsidRDefault="00ED6A67" w:rsidP="009D5878">
            <w:pPr>
              <w:pStyle w:val="TAC"/>
              <w:rPr>
                <w:ins w:id="661" w:author="CATT" w:date="2022-08-04T11:33:00Z"/>
                <w:rFonts w:cs="v4.2.0"/>
                <w:lang w:eastAsia="zh-CN"/>
              </w:rPr>
            </w:pPr>
            <w:ins w:id="662" w:author="CATT" w:date="2022-08-04T11:33:00Z">
              <w:r w:rsidRPr="004B3A3C">
                <w:rPr>
                  <w:rFonts w:cs="v4.2.0"/>
                  <w:lang w:eastAsia="zh-CN"/>
                </w:rPr>
                <w:t>-95</w:t>
              </w:r>
            </w:ins>
          </w:p>
        </w:tc>
      </w:tr>
      <w:tr w:rsidR="00ED6A67" w:rsidRPr="004B3A3C" w14:paraId="2A712CD4" w14:textId="77777777" w:rsidTr="009D5878">
        <w:trPr>
          <w:cantSplit/>
          <w:trHeight w:val="187"/>
          <w:jc w:val="center"/>
          <w:ins w:id="663"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1C945E02" w14:textId="77777777" w:rsidR="00ED6A67" w:rsidRPr="004B3A3C" w:rsidRDefault="00ED6A67" w:rsidP="009D5878">
            <w:pPr>
              <w:pStyle w:val="TAL"/>
              <w:rPr>
                <w:ins w:id="664" w:author="CATT" w:date="2022-08-04T11:33:00Z"/>
              </w:rPr>
            </w:pPr>
            <w:ins w:id="665" w:author="CATT" w:date="2022-08-04T11:33:00Z">
              <w:r w:rsidRPr="004B3A3C">
                <w:rPr>
                  <w:rFonts w:cs="v4.2.0"/>
                  <w:noProof/>
                  <w:position w:val="-12"/>
                  <w:lang w:val="en-US" w:eastAsia="zh-CN"/>
                </w:rPr>
                <w:drawing>
                  <wp:inline distT="0" distB="0" distL="0" distR="0" wp14:anchorId="5C2123E6" wp14:editId="7E6B108F">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E73C16" w14:textId="77777777" w:rsidR="00ED6A67" w:rsidRPr="004B3A3C" w:rsidRDefault="00ED6A67" w:rsidP="009D5878">
            <w:pPr>
              <w:pStyle w:val="TAC"/>
              <w:rPr>
                <w:ins w:id="666" w:author="CATT" w:date="2022-08-04T11:33:00Z"/>
              </w:rPr>
            </w:pPr>
            <w:proofErr w:type="spellStart"/>
            <w:ins w:id="667" w:author="CATT" w:date="2022-08-04T11:33: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7BF8C4CC" w14:textId="77777777" w:rsidR="00ED6A67" w:rsidRPr="004B3A3C" w:rsidRDefault="00ED6A67" w:rsidP="009D5878">
            <w:pPr>
              <w:pStyle w:val="TAC"/>
              <w:rPr>
                <w:ins w:id="668" w:author="CATT" w:date="2022-08-04T11:33:00Z"/>
                <w:lang w:eastAsia="zh-CN"/>
              </w:rPr>
            </w:pPr>
            <w:ins w:id="669" w:author="CATT" w:date="2022-08-04T11:33: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1A2B7C8" w14:textId="77777777" w:rsidR="00ED6A67" w:rsidRPr="004B3A3C" w:rsidRDefault="00ED6A67" w:rsidP="009D5878">
            <w:pPr>
              <w:pStyle w:val="TAC"/>
              <w:rPr>
                <w:ins w:id="670" w:author="CATT" w:date="2022-08-04T11:33:00Z"/>
              </w:rPr>
            </w:pPr>
            <w:ins w:id="671" w:author="CATT" w:date="2022-08-04T11:33:00Z">
              <w:r w:rsidRPr="004B3A3C">
                <w:t>-98</w:t>
              </w:r>
            </w:ins>
          </w:p>
        </w:tc>
      </w:tr>
      <w:tr w:rsidR="00ED6A67" w:rsidRPr="004B3A3C" w14:paraId="7A52045E" w14:textId="77777777" w:rsidTr="009D5878">
        <w:trPr>
          <w:cantSplit/>
          <w:trHeight w:val="56"/>
          <w:jc w:val="center"/>
          <w:ins w:id="672" w:author="CATT" w:date="2022-08-04T11:33:00Z"/>
        </w:trPr>
        <w:tc>
          <w:tcPr>
            <w:tcW w:w="2263" w:type="dxa"/>
            <w:vMerge/>
            <w:tcBorders>
              <w:left w:val="single" w:sz="4" w:space="0" w:color="auto"/>
              <w:right w:val="single" w:sz="4" w:space="0" w:color="auto"/>
            </w:tcBorders>
            <w:shd w:val="clear" w:color="auto" w:fill="auto"/>
            <w:hideMark/>
          </w:tcPr>
          <w:p w14:paraId="52D18B32" w14:textId="77777777" w:rsidR="00ED6A67" w:rsidRPr="004B3A3C" w:rsidRDefault="00ED6A67" w:rsidP="009D5878">
            <w:pPr>
              <w:pStyle w:val="TAL"/>
              <w:rPr>
                <w:ins w:id="673"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4BD5D042" w14:textId="77777777" w:rsidR="00ED6A67" w:rsidRPr="004B3A3C" w:rsidRDefault="00ED6A67" w:rsidP="009D5878">
            <w:pPr>
              <w:pStyle w:val="TAC"/>
              <w:rPr>
                <w:ins w:id="674"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64A35EAC" w14:textId="77777777" w:rsidR="00ED6A67" w:rsidRPr="004B3A3C" w:rsidRDefault="00ED6A67" w:rsidP="009D5878">
            <w:pPr>
              <w:pStyle w:val="TAC"/>
              <w:rPr>
                <w:ins w:id="675" w:author="CATT" w:date="2022-08-04T11:33:00Z"/>
                <w:lang w:eastAsia="zh-CN"/>
              </w:rPr>
            </w:pPr>
            <w:ins w:id="676" w:author="CATT" w:date="2022-08-04T11:33: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A73DF7F" w14:textId="77777777" w:rsidR="00ED6A67" w:rsidRPr="004B3A3C" w:rsidRDefault="00ED6A67" w:rsidP="009D5878">
            <w:pPr>
              <w:pStyle w:val="TAC"/>
              <w:rPr>
                <w:ins w:id="677" w:author="CATT" w:date="2022-08-04T11:33:00Z"/>
              </w:rPr>
            </w:pPr>
          </w:p>
        </w:tc>
      </w:tr>
      <w:tr w:rsidR="00ED6A67" w:rsidRPr="004B3A3C" w14:paraId="5DEC5A73" w14:textId="77777777" w:rsidTr="009D5878">
        <w:trPr>
          <w:cantSplit/>
          <w:trHeight w:val="187"/>
          <w:jc w:val="center"/>
          <w:ins w:id="678"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377E864E" w14:textId="77777777" w:rsidR="00ED6A67" w:rsidRPr="004B3A3C" w:rsidRDefault="00ED6A67" w:rsidP="009D5878">
            <w:pPr>
              <w:pStyle w:val="TAL"/>
              <w:rPr>
                <w:ins w:id="679"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0BF3376E" w14:textId="77777777" w:rsidR="00ED6A67" w:rsidRPr="004B3A3C" w:rsidRDefault="00ED6A67" w:rsidP="009D5878">
            <w:pPr>
              <w:pStyle w:val="TAC"/>
              <w:rPr>
                <w:ins w:id="680"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0CA22951" w14:textId="77777777" w:rsidR="00ED6A67" w:rsidRPr="004B3A3C" w:rsidRDefault="00ED6A67" w:rsidP="009D5878">
            <w:pPr>
              <w:pStyle w:val="TAC"/>
              <w:rPr>
                <w:ins w:id="681" w:author="CATT" w:date="2022-08-04T11:33:00Z"/>
                <w:lang w:eastAsia="zh-CN"/>
              </w:rPr>
            </w:pPr>
            <w:ins w:id="682" w:author="CATT" w:date="2022-08-04T11:33: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17BE4D" w14:textId="77777777" w:rsidR="00ED6A67" w:rsidRPr="004B3A3C" w:rsidRDefault="00ED6A67" w:rsidP="009D5878">
            <w:pPr>
              <w:pStyle w:val="TAC"/>
              <w:rPr>
                <w:ins w:id="683" w:author="CATT" w:date="2022-08-04T11:33:00Z"/>
              </w:rPr>
            </w:pPr>
          </w:p>
        </w:tc>
      </w:tr>
      <w:tr w:rsidR="00ED6A67" w:rsidRPr="004B3A3C" w14:paraId="6FECCBAE" w14:textId="77777777" w:rsidTr="009D5878">
        <w:trPr>
          <w:cantSplit/>
          <w:trHeight w:val="187"/>
          <w:jc w:val="center"/>
          <w:ins w:id="684"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4F56DCBF" w14:textId="77777777" w:rsidR="00ED6A67" w:rsidRPr="004B3A3C" w:rsidRDefault="00ED6A67" w:rsidP="009D5878">
            <w:pPr>
              <w:pStyle w:val="TAL"/>
              <w:rPr>
                <w:ins w:id="685" w:author="CATT" w:date="2022-08-04T11:33:00Z"/>
              </w:rPr>
            </w:pPr>
            <w:ins w:id="686" w:author="CATT" w:date="2022-08-04T11:3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C672E44" wp14:editId="4D66CB55">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25F6599" w14:textId="77777777" w:rsidR="00ED6A67" w:rsidRPr="004B3A3C" w:rsidRDefault="00ED6A67" w:rsidP="009D5878">
            <w:pPr>
              <w:pStyle w:val="TAC"/>
              <w:rPr>
                <w:ins w:id="687" w:author="CATT" w:date="2022-08-04T11:33:00Z"/>
              </w:rPr>
            </w:pPr>
            <w:ins w:id="688" w:author="CATT" w:date="2022-08-04T11:3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0C99319" w14:textId="77777777" w:rsidR="00ED6A67" w:rsidRPr="004B3A3C" w:rsidRDefault="00ED6A67" w:rsidP="009D5878">
            <w:pPr>
              <w:pStyle w:val="TAC"/>
              <w:rPr>
                <w:ins w:id="689" w:author="CATT" w:date="2022-08-04T11:33:00Z"/>
                <w:rFonts w:cs="v4.2.0"/>
                <w:lang w:eastAsia="zh-CN"/>
              </w:rPr>
            </w:pPr>
            <w:ins w:id="690" w:author="CATT" w:date="2022-08-04T11:3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01CEADE" w14:textId="77777777" w:rsidR="00ED6A67" w:rsidRPr="004B3A3C" w:rsidRDefault="00ED6A67" w:rsidP="009D5878">
            <w:pPr>
              <w:pStyle w:val="TAC"/>
              <w:rPr>
                <w:ins w:id="691" w:author="CATT" w:date="2022-08-04T11:33:00Z"/>
              </w:rPr>
            </w:pPr>
            <w:ins w:id="692" w:author="CATT" w:date="2022-08-04T11:3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06B16C0" w14:textId="77777777" w:rsidR="00ED6A67" w:rsidRPr="004B3A3C" w:rsidRDefault="00ED6A67" w:rsidP="009D5878">
            <w:pPr>
              <w:pStyle w:val="TAC"/>
              <w:rPr>
                <w:ins w:id="693" w:author="CATT" w:date="2022-08-04T11:33:00Z"/>
              </w:rPr>
            </w:pPr>
            <w:ins w:id="694" w:author="CATT" w:date="2022-08-04T11:33:00Z">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7547DE6" w14:textId="77777777" w:rsidR="00ED6A67" w:rsidRPr="004B3A3C" w:rsidRDefault="00ED6A67" w:rsidP="009D5878">
            <w:pPr>
              <w:pStyle w:val="TAC"/>
              <w:rPr>
                <w:ins w:id="695" w:author="CATT" w:date="2022-08-04T11:33:00Z"/>
                <w:rFonts w:cs="v4.2.0"/>
                <w:lang w:eastAsia="zh-CN"/>
              </w:rPr>
            </w:pPr>
            <w:ins w:id="696" w:author="CATT" w:date="2022-08-04T11:33: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F6E923C" w14:textId="77777777" w:rsidR="00ED6A67" w:rsidRPr="004B3A3C" w:rsidRDefault="00ED6A67" w:rsidP="009D5878">
            <w:pPr>
              <w:pStyle w:val="TAC"/>
              <w:rPr>
                <w:ins w:id="697" w:author="CATT" w:date="2022-08-04T11:33:00Z"/>
                <w:rFonts w:cs="v4.2.0"/>
                <w:lang w:eastAsia="zh-CN"/>
              </w:rPr>
            </w:pPr>
            <w:ins w:id="698" w:author="CATT" w:date="2022-08-04T11:33:00Z">
              <w:r w:rsidRPr="004B3A3C">
                <w:rPr>
                  <w:rFonts w:cs="v4.2.0"/>
                  <w:lang w:eastAsia="zh-CN"/>
                </w:rPr>
                <w:t>-12.12</w:t>
              </w:r>
            </w:ins>
          </w:p>
        </w:tc>
      </w:tr>
      <w:tr w:rsidR="00ED6A67" w:rsidRPr="004B3A3C" w14:paraId="6965AB6B" w14:textId="77777777" w:rsidTr="009D5878">
        <w:trPr>
          <w:cantSplit/>
          <w:trHeight w:val="187"/>
          <w:jc w:val="center"/>
          <w:ins w:id="699" w:author="CATT" w:date="2022-08-04T11:33:00Z"/>
        </w:trPr>
        <w:tc>
          <w:tcPr>
            <w:tcW w:w="2263" w:type="dxa"/>
            <w:vMerge/>
            <w:tcBorders>
              <w:left w:val="single" w:sz="4" w:space="0" w:color="auto"/>
              <w:bottom w:val="nil"/>
              <w:right w:val="single" w:sz="4" w:space="0" w:color="auto"/>
            </w:tcBorders>
            <w:shd w:val="clear" w:color="auto" w:fill="auto"/>
            <w:hideMark/>
          </w:tcPr>
          <w:p w14:paraId="6A4EC1C7" w14:textId="77777777" w:rsidR="00ED6A67" w:rsidRPr="004B3A3C" w:rsidRDefault="00ED6A67" w:rsidP="009D5878">
            <w:pPr>
              <w:pStyle w:val="TAL"/>
              <w:rPr>
                <w:ins w:id="700"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6A6CDAF6" w14:textId="77777777" w:rsidR="00ED6A67" w:rsidRPr="004B3A3C" w:rsidRDefault="00ED6A67" w:rsidP="009D5878">
            <w:pPr>
              <w:pStyle w:val="TAC"/>
              <w:rPr>
                <w:ins w:id="701"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6D19103E" w14:textId="77777777" w:rsidR="00ED6A67" w:rsidRPr="004B3A3C" w:rsidRDefault="00ED6A67" w:rsidP="009D5878">
            <w:pPr>
              <w:pStyle w:val="TAC"/>
              <w:rPr>
                <w:ins w:id="702" w:author="CATT" w:date="2022-08-04T11:33:00Z"/>
                <w:rFonts w:cs="v4.2.0"/>
                <w:lang w:eastAsia="zh-CN"/>
              </w:rPr>
            </w:pPr>
            <w:ins w:id="703" w:author="CATT" w:date="2022-08-04T11:3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591048B" w14:textId="77777777" w:rsidR="00ED6A67" w:rsidRPr="004B3A3C" w:rsidRDefault="00ED6A67" w:rsidP="009D5878">
            <w:pPr>
              <w:pStyle w:val="TAC"/>
              <w:rPr>
                <w:ins w:id="704" w:author="CATT" w:date="2022-08-04T11:33:00Z"/>
              </w:rPr>
            </w:pPr>
          </w:p>
        </w:tc>
        <w:tc>
          <w:tcPr>
            <w:tcW w:w="851" w:type="dxa"/>
            <w:tcBorders>
              <w:top w:val="nil"/>
              <w:left w:val="single" w:sz="4" w:space="0" w:color="auto"/>
              <w:bottom w:val="nil"/>
              <w:right w:val="single" w:sz="4" w:space="0" w:color="auto"/>
            </w:tcBorders>
            <w:shd w:val="clear" w:color="auto" w:fill="auto"/>
            <w:hideMark/>
          </w:tcPr>
          <w:p w14:paraId="57684999" w14:textId="77777777" w:rsidR="00ED6A67" w:rsidRPr="004B3A3C" w:rsidRDefault="00ED6A67" w:rsidP="009D5878">
            <w:pPr>
              <w:pStyle w:val="TAC"/>
              <w:rPr>
                <w:ins w:id="705" w:author="CATT" w:date="2022-08-04T11:33:00Z"/>
              </w:rPr>
            </w:pPr>
          </w:p>
        </w:tc>
        <w:tc>
          <w:tcPr>
            <w:tcW w:w="921" w:type="dxa"/>
            <w:tcBorders>
              <w:top w:val="nil"/>
              <w:left w:val="single" w:sz="4" w:space="0" w:color="auto"/>
              <w:bottom w:val="nil"/>
              <w:right w:val="single" w:sz="4" w:space="0" w:color="auto"/>
            </w:tcBorders>
            <w:shd w:val="clear" w:color="auto" w:fill="auto"/>
            <w:hideMark/>
          </w:tcPr>
          <w:p w14:paraId="56DC4B39" w14:textId="77777777" w:rsidR="00ED6A67" w:rsidRPr="004B3A3C" w:rsidRDefault="00ED6A67" w:rsidP="009D5878">
            <w:pPr>
              <w:pStyle w:val="TAC"/>
              <w:rPr>
                <w:ins w:id="706" w:author="CATT" w:date="2022-08-04T11:33: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C3E9EF9" w14:textId="77777777" w:rsidR="00ED6A67" w:rsidRPr="004B3A3C" w:rsidRDefault="00ED6A67" w:rsidP="009D5878">
            <w:pPr>
              <w:pStyle w:val="TAC"/>
              <w:rPr>
                <w:ins w:id="707" w:author="CATT" w:date="2022-08-04T11:33:00Z"/>
                <w:rFonts w:cs="v4.2.0"/>
                <w:lang w:eastAsia="zh-CN"/>
              </w:rPr>
            </w:pPr>
          </w:p>
        </w:tc>
      </w:tr>
      <w:tr w:rsidR="00ED6A67" w:rsidRPr="004B3A3C" w14:paraId="02D9D9F2" w14:textId="77777777" w:rsidTr="009D5878">
        <w:trPr>
          <w:cantSplit/>
          <w:trHeight w:val="187"/>
          <w:jc w:val="center"/>
          <w:ins w:id="708"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7C6E1676" w14:textId="77777777" w:rsidR="00ED6A67" w:rsidRPr="004B3A3C" w:rsidRDefault="00ED6A67" w:rsidP="009D5878">
            <w:pPr>
              <w:pStyle w:val="TAL"/>
              <w:rPr>
                <w:ins w:id="709"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2660B0F8" w14:textId="77777777" w:rsidR="00ED6A67" w:rsidRPr="004B3A3C" w:rsidRDefault="00ED6A67" w:rsidP="009D5878">
            <w:pPr>
              <w:pStyle w:val="TAC"/>
              <w:rPr>
                <w:ins w:id="710"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6671D68F" w14:textId="77777777" w:rsidR="00ED6A67" w:rsidRPr="004B3A3C" w:rsidRDefault="00ED6A67" w:rsidP="009D5878">
            <w:pPr>
              <w:pStyle w:val="TAC"/>
              <w:rPr>
                <w:ins w:id="711" w:author="CATT" w:date="2022-08-04T11:33:00Z"/>
                <w:rFonts w:cs="v4.2.0"/>
                <w:lang w:eastAsia="zh-CN"/>
              </w:rPr>
            </w:pPr>
            <w:ins w:id="712" w:author="CATT" w:date="2022-08-04T11:3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8411C31" w14:textId="77777777" w:rsidR="00ED6A67" w:rsidRPr="004B3A3C" w:rsidRDefault="00ED6A67" w:rsidP="009D5878">
            <w:pPr>
              <w:pStyle w:val="TAC"/>
              <w:rPr>
                <w:ins w:id="713" w:author="CATT" w:date="2022-08-04T11:33:00Z"/>
              </w:rPr>
            </w:pPr>
          </w:p>
        </w:tc>
        <w:tc>
          <w:tcPr>
            <w:tcW w:w="851" w:type="dxa"/>
            <w:tcBorders>
              <w:top w:val="nil"/>
              <w:left w:val="single" w:sz="4" w:space="0" w:color="auto"/>
              <w:bottom w:val="single" w:sz="4" w:space="0" w:color="auto"/>
              <w:right w:val="single" w:sz="4" w:space="0" w:color="auto"/>
            </w:tcBorders>
            <w:shd w:val="clear" w:color="auto" w:fill="auto"/>
            <w:hideMark/>
          </w:tcPr>
          <w:p w14:paraId="34E36163" w14:textId="77777777" w:rsidR="00ED6A67" w:rsidRPr="004B3A3C" w:rsidRDefault="00ED6A67" w:rsidP="009D5878">
            <w:pPr>
              <w:pStyle w:val="TAC"/>
              <w:rPr>
                <w:ins w:id="714" w:author="CATT" w:date="2022-08-04T11:33:00Z"/>
              </w:rPr>
            </w:pPr>
          </w:p>
        </w:tc>
        <w:tc>
          <w:tcPr>
            <w:tcW w:w="921" w:type="dxa"/>
            <w:tcBorders>
              <w:top w:val="nil"/>
              <w:left w:val="single" w:sz="4" w:space="0" w:color="auto"/>
              <w:bottom w:val="single" w:sz="4" w:space="0" w:color="auto"/>
              <w:right w:val="single" w:sz="4" w:space="0" w:color="auto"/>
            </w:tcBorders>
            <w:shd w:val="clear" w:color="auto" w:fill="auto"/>
            <w:hideMark/>
          </w:tcPr>
          <w:p w14:paraId="121BE7C9" w14:textId="77777777" w:rsidR="00ED6A67" w:rsidRPr="004B3A3C" w:rsidRDefault="00ED6A67" w:rsidP="009D5878">
            <w:pPr>
              <w:pStyle w:val="TAC"/>
              <w:rPr>
                <w:ins w:id="715" w:author="CATT" w:date="2022-08-04T11:33: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397D52C" w14:textId="77777777" w:rsidR="00ED6A67" w:rsidRPr="004B3A3C" w:rsidRDefault="00ED6A67" w:rsidP="009D5878">
            <w:pPr>
              <w:pStyle w:val="TAC"/>
              <w:rPr>
                <w:ins w:id="716" w:author="CATT" w:date="2022-08-04T11:33:00Z"/>
                <w:rFonts w:cs="v4.2.0"/>
                <w:lang w:eastAsia="zh-CN"/>
              </w:rPr>
            </w:pPr>
          </w:p>
        </w:tc>
      </w:tr>
      <w:tr w:rsidR="00ED6A67" w:rsidRPr="004B3A3C" w14:paraId="6FFAA349" w14:textId="77777777" w:rsidTr="009D5878">
        <w:trPr>
          <w:cantSplit/>
          <w:trHeight w:val="187"/>
          <w:jc w:val="center"/>
          <w:ins w:id="717"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7A8ACE09" w14:textId="77777777" w:rsidR="00ED6A67" w:rsidRPr="004B3A3C" w:rsidRDefault="00ED6A67" w:rsidP="009D5878">
            <w:pPr>
              <w:pStyle w:val="TAL"/>
              <w:rPr>
                <w:ins w:id="718" w:author="CATT" w:date="2022-08-04T11:33:00Z"/>
              </w:rPr>
            </w:pPr>
            <w:ins w:id="719" w:author="CATT" w:date="2022-08-04T11:3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7B93539E" wp14:editId="5DFBC923">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A0F2728" w14:textId="77777777" w:rsidR="00ED6A67" w:rsidRPr="004B3A3C" w:rsidRDefault="00ED6A67" w:rsidP="009D5878">
            <w:pPr>
              <w:pStyle w:val="TAC"/>
              <w:rPr>
                <w:ins w:id="720" w:author="CATT" w:date="2022-08-04T11:33:00Z"/>
              </w:rPr>
            </w:pPr>
            <w:ins w:id="721" w:author="CATT" w:date="2022-08-04T11:3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25E0BE9" w14:textId="77777777" w:rsidR="00ED6A67" w:rsidRPr="004B3A3C" w:rsidRDefault="00ED6A67" w:rsidP="009D5878">
            <w:pPr>
              <w:pStyle w:val="TAC"/>
              <w:rPr>
                <w:ins w:id="722" w:author="CATT" w:date="2022-08-04T11:33:00Z"/>
                <w:rFonts w:cs="v4.2.0"/>
                <w:lang w:eastAsia="zh-CN"/>
              </w:rPr>
            </w:pPr>
            <w:ins w:id="723" w:author="CATT" w:date="2022-08-04T11:33: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CFBD671" w14:textId="77777777" w:rsidR="00ED6A67" w:rsidRPr="004B3A3C" w:rsidRDefault="00ED6A67" w:rsidP="009D5878">
            <w:pPr>
              <w:pStyle w:val="TAC"/>
              <w:rPr>
                <w:ins w:id="724" w:author="CATT" w:date="2022-08-04T11:33:00Z"/>
              </w:rPr>
            </w:pPr>
            <w:ins w:id="725" w:author="CATT" w:date="2022-08-04T11:33: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45E7D01" w14:textId="77777777" w:rsidR="00ED6A67" w:rsidRPr="004B3A3C" w:rsidRDefault="00ED6A67" w:rsidP="009D5878">
            <w:pPr>
              <w:pStyle w:val="TAC"/>
              <w:rPr>
                <w:ins w:id="726" w:author="CATT" w:date="2022-08-04T11:33:00Z"/>
              </w:rPr>
            </w:pPr>
            <w:ins w:id="727" w:author="CATT" w:date="2022-08-04T11:33:00Z">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7EE3B92" w14:textId="77777777" w:rsidR="00ED6A67" w:rsidRPr="004B3A3C" w:rsidRDefault="00ED6A67" w:rsidP="009D5878">
            <w:pPr>
              <w:pStyle w:val="TAC"/>
              <w:rPr>
                <w:ins w:id="728" w:author="CATT" w:date="2022-08-04T11:33:00Z"/>
                <w:rFonts w:cs="v4.2.0"/>
              </w:rPr>
            </w:pPr>
            <w:ins w:id="729" w:author="CATT" w:date="2022-08-04T11:33: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9703052" w14:textId="77777777" w:rsidR="00ED6A67" w:rsidRPr="004B3A3C" w:rsidRDefault="00ED6A67" w:rsidP="009D5878">
            <w:pPr>
              <w:pStyle w:val="TAC"/>
              <w:rPr>
                <w:ins w:id="730" w:author="CATT" w:date="2022-08-04T11:33:00Z"/>
                <w:rFonts w:cs="v4.2.0"/>
              </w:rPr>
            </w:pPr>
            <w:ins w:id="731" w:author="CATT" w:date="2022-08-04T11:33:00Z">
              <w:r w:rsidRPr="004B3A3C">
                <w:rPr>
                  <w:rFonts w:cs="v4.2.0"/>
                </w:rPr>
                <w:t>-10</w:t>
              </w:r>
            </w:ins>
          </w:p>
        </w:tc>
      </w:tr>
      <w:tr w:rsidR="00ED6A67" w:rsidRPr="004B3A3C" w14:paraId="407D137C" w14:textId="77777777" w:rsidTr="009D5878">
        <w:trPr>
          <w:cantSplit/>
          <w:trHeight w:val="187"/>
          <w:jc w:val="center"/>
          <w:ins w:id="732" w:author="CATT" w:date="2022-08-04T11:33:00Z"/>
        </w:trPr>
        <w:tc>
          <w:tcPr>
            <w:tcW w:w="2263" w:type="dxa"/>
            <w:vMerge/>
            <w:tcBorders>
              <w:left w:val="single" w:sz="4" w:space="0" w:color="auto"/>
              <w:bottom w:val="nil"/>
              <w:right w:val="single" w:sz="4" w:space="0" w:color="auto"/>
            </w:tcBorders>
            <w:shd w:val="clear" w:color="auto" w:fill="auto"/>
            <w:hideMark/>
          </w:tcPr>
          <w:p w14:paraId="7D571E21" w14:textId="77777777" w:rsidR="00ED6A67" w:rsidRPr="004B3A3C" w:rsidRDefault="00ED6A67" w:rsidP="009D5878">
            <w:pPr>
              <w:pStyle w:val="TAL"/>
              <w:rPr>
                <w:ins w:id="733"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122BC683" w14:textId="77777777" w:rsidR="00ED6A67" w:rsidRPr="004B3A3C" w:rsidRDefault="00ED6A67" w:rsidP="009D5878">
            <w:pPr>
              <w:pStyle w:val="TAC"/>
              <w:rPr>
                <w:ins w:id="734"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346B4012" w14:textId="77777777" w:rsidR="00ED6A67" w:rsidRPr="004B3A3C" w:rsidRDefault="00ED6A67" w:rsidP="009D5878">
            <w:pPr>
              <w:pStyle w:val="TAC"/>
              <w:rPr>
                <w:ins w:id="735" w:author="CATT" w:date="2022-08-04T11:33:00Z"/>
                <w:rFonts w:cs="v4.2.0"/>
                <w:lang w:eastAsia="zh-CN"/>
              </w:rPr>
            </w:pPr>
            <w:ins w:id="736" w:author="CATT" w:date="2022-08-04T11:33: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185BA06" w14:textId="77777777" w:rsidR="00ED6A67" w:rsidRPr="004B3A3C" w:rsidRDefault="00ED6A67" w:rsidP="009D5878">
            <w:pPr>
              <w:pStyle w:val="TAC"/>
              <w:rPr>
                <w:ins w:id="737" w:author="CATT" w:date="2022-08-04T11:33:00Z"/>
              </w:rPr>
            </w:pPr>
          </w:p>
        </w:tc>
        <w:tc>
          <w:tcPr>
            <w:tcW w:w="851" w:type="dxa"/>
            <w:tcBorders>
              <w:top w:val="nil"/>
              <w:left w:val="single" w:sz="4" w:space="0" w:color="auto"/>
              <w:bottom w:val="nil"/>
              <w:right w:val="single" w:sz="4" w:space="0" w:color="auto"/>
            </w:tcBorders>
            <w:shd w:val="clear" w:color="auto" w:fill="auto"/>
            <w:hideMark/>
          </w:tcPr>
          <w:p w14:paraId="523E3698" w14:textId="77777777" w:rsidR="00ED6A67" w:rsidRPr="004B3A3C" w:rsidRDefault="00ED6A67" w:rsidP="009D5878">
            <w:pPr>
              <w:pStyle w:val="TAC"/>
              <w:rPr>
                <w:ins w:id="738" w:author="CATT" w:date="2022-08-04T11:33:00Z"/>
              </w:rPr>
            </w:pPr>
          </w:p>
        </w:tc>
        <w:tc>
          <w:tcPr>
            <w:tcW w:w="921" w:type="dxa"/>
            <w:tcBorders>
              <w:top w:val="nil"/>
              <w:left w:val="single" w:sz="4" w:space="0" w:color="auto"/>
              <w:bottom w:val="nil"/>
              <w:right w:val="single" w:sz="4" w:space="0" w:color="auto"/>
            </w:tcBorders>
            <w:shd w:val="clear" w:color="auto" w:fill="auto"/>
            <w:hideMark/>
          </w:tcPr>
          <w:p w14:paraId="37C14AD3" w14:textId="77777777" w:rsidR="00ED6A67" w:rsidRPr="004B3A3C" w:rsidRDefault="00ED6A67" w:rsidP="009D5878">
            <w:pPr>
              <w:pStyle w:val="TAC"/>
              <w:rPr>
                <w:ins w:id="739" w:author="CATT" w:date="2022-08-04T11:33:00Z"/>
                <w:rFonts w:cs="v4.2.0"/>
              </w:rPr>
            </w:pPr>
          </w:p>
        </w:tc>
        <w:tc>
          <w:tcPr>
            <w:tcW w:w="921" w:type="dxa"/>
            <w:tcBorders>
              <w:top w:val="nil"/>
              <w:left w:val="single" w:sz="4" w:space="0" w:color="auto"/>
              <w:bottom w:val="nil"/>
              <w:right w:val="single" w:sz="4" w:space="0" w:color="auto"/>
            </w:tcBorders>
            <w:shd w:val="clear" w:color="auto" w:fill="auto"/>
            <w:hideMark/>
          </w:tcPr>
          <w:p w14:paraId="0D603FD2" w14:textId="77777777" w:rsidR="00ED6A67" w:rsidRPr="004B3A3C" w:rsidRDefault="00ED6A67" w:rsidP="009D5878">
            <w:pPr>
              <w:pStyle w:val="TAC"/>
              <w:rPr>
                <w:ins w:id="740" w:author="CATT" w:date="2022-08-04T11:33:00Z"/>
                <w:rFonts w:cs="v4.2.0"/>
              </w:rPr>
            </w:pPr>
          </w:p>
        </w:tc>
      </w:tr>
      <w:tr w:rsidR="00ED6A67" w:rsidRPr="004B3A3C" w14:paraId="5E26FAF4" w14:textId="77777777" w:rsidTr="009D5878">
        <w:trPr>
          <w:cantSplit/>
          <w:trHeight w:val="187"/>
          <w:jc w:val="center"/>
          <w:ins w:id="741" w:author="CATT" w:date="2022-08-04T11:33:00Z"/>
        </w:trPr>
        <w:tc>
          <w:tcPr>
            <w:tcW w:w="2263" w:type="dxa"/>
            <w:tcBorders>
              <w:top w:val="nil"/>
              <w:left w:val="single" w:sz="4" w:space="0" w:color="auto"/>
              <w:bottom w:val="single" w:sz="4" w:space="0" w:color="auto"/>
              <w:right w:val="single" w:sz="4" w:space="0" w:color="auto"/>
            </w:tcBorders>
            <w:shd w:val="clear" w:color="auto" w:fill="auto"/>
            <w:hideMark/>
          </w:tcPr>
          <w:p w14:paraId="19615EBB" w14:textId="77777777" w:rsidR="00ED6A67" w:rsidRPr="004B3A3C" w:rsidRDefault="00ED6A67" w:rsidP="009D5878">
            <w:pPr>
              <w:pStyle w:val="TAL"/>
              <w:rPr>
                <w:ins w:id="742"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477BE7E0" w14:textId="77777777" w:rsidR="00ED6A67" w:rsidRPr="004B3A3C" w:rsidRDefault="00ED6A67" w:rsidP="009D5878">
            <w:pPr>
              <w:pStyle w:val="TAC"/>
              <w:rPr>
                <w:ins w:id="743"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777B6233" w14:textId="77777777" w:rsidR="00ED6A67" w:rsidRPr="004B3A3C" w:rsidRDefault="00ED6A67" w:rsidP="009D5878">
            <w:pPr>
              <w:pStyle w:val="TAC"/>
              <w:rPr>
                <w:ins w:id="744" w:author="CATT" w:date="2022-08-04T11:33:00Z"/>
                <w:rFonts w:cs="v4.2.0"/>
                <w:lang w:eastAsia="zh-CN"/>
              </w:rPr>
            </w:pPr>
            <w:ins w:id="745" w:author="CATT" w:date="2022-08-04T11:33: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37338F6" w14:textId="77777777" w:rsidR="00ED6A67" w:rsidRPr="004B3A3C" w:rsidRDefault="00ED6A67" w:rsidP="009D5878">
            <w:pPr>
              <w:pStyle w:val="TAC"/>
              <w:rPr>
                <w:ins w:id="746" w:author="CATT" w:date="2022-08-04T11:33:00Z"/>
              </w:rPr>
            </w:pPr>
          </w:p>
        </w:tc>
        <w:tc>
          <w:tcPr>
            <w:tcW w:w="851" w:type="dxa"/>
            <w:tcBorders>
              <w:top w:val="nil"/>
              <w:left w:val="single" w:sz="4" w:space="0" w:color="auto"/>
              <w:bottom w:val="single" w:sz="4" w:space="0" w:color="auto"/>
              <w:right w:val="single" w:sz="4" w:space="0" w:color="auto"/>
            </w:tcBorders>
            <w:shd w:val="clear" w:color="auto" w:fill="auto"/>
            <w:hideMark/>
          </w:tcPr>
          <w:p w14:paraId="065D0791" w14:textId="77777777" w:rsidR="00ED6A67" w:rsidRPr="004B3A3C" w:rsidRDefault="00ED6A67" w:rsidP="009D5878">
            <w:pPr>
              <w:pStyle w:val="TAC"/>
              <w:rPr>
                <w:ins w:id="747" w:author="CATT" w:date="2022-08-04T11:33:00Z"/>
              </w:rPr>
            </w:pPr>
          </w:p>
        </w:tc>
        <w:tc>
          <w:tcPr>
            <w:tcW w:w="921" w:type="dxa"/>
            <w:tcBorders>
              <w:top w:val="nil"/>
              <w:left w:val="single" w:sz="4" w:space="0" w:color="auto"/>
              <w:bottom w:val="single" w:sz="4" w:space="0" w:color="auto"/>
              <w:right w:val="single" w:sz="4" w:space="0" w:color="auto"/>
            </w:tcBorders>
            <w:shd w:val="clear" w:color="auto" w:fill="auto"/>
            <w:hideMark/>
          </w:tcPr>
          <w:p w14:paraId="39F8031E" w14:textId="77777777" w:rsidR="00ED6A67" w:rsidRPr="004B3A3C" w:rsidRDefault="00ED6A67" w:rsidP="009D5878">
            <w:pPr>
              <w:pStyle w:val="TAC"/>
              <w:rPr>
                <w:ins w:id="748" w:author="CATT" w:date="2022-08-04T11:33: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A9C6DA3" w14:textId="77777777" w:rsidR="00ED6A67" w:rsidRPr="004B3A3C" w:rsidRDefault="00ED6A67" w:rsidP="009D5878">
            <w:pPr>
              <w:pStyle w:val="TAC"/>
              <w:rPr>
                <w:ins w:id="749" w:author="CATT" w:date="2022-08-04T11:33:00Z"/>
                <w:rFonts w:cs="v4.2.0"/>
              </w:rPr>
            </w:pPr>
          </w:p>
        </w:tc>
      </w:tr>
      <w:tr w:rsidR="00ED6A67" w:rsidRPr="004B3A3C" w14:paraId="4E77CA2F" w14:textId="77777777" w:rsidTr="009D5878">
        <w:trPr>
          <w:cantSplit/>
          <w:trHeight w:val="187"/>
          <w:jc w:val="center"/>
          <w:ins w:id="750"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18763C55" w14:textId="77777777" w:rsidR="00ED6A67" w:rsidRPr="004B3A3C" w:rsidRDefault="00ED6A67" w:rsidP="009D5878">
            <w:pPr>
              <w:pStyle w:val="TAL"/>
              <w:rPr>
                <w:ins w:id="751" w:author="CATT" w:date="2022-08-04T11:33:00Z"/>
                <w:rFonts w:cs="v4.2.0"/>
              </w:rPr>
            </w:pPr>
          </w:p>
          <w:p w14:paraId="0AF54C9E" w14:textId="79A84938" w:rsidR="00ED6A67" w:rsidRPr="004B3A3C" w:rsidRDefault="00ED6A67" w:rsidP="009D5878">
            <w:pPr>
              <w:pStyle w:val="TAL"/>
              <w:rPr>
                <w:ins w:id="752" w:author="CATT" w:date="2022-08-04T11:33:00Z"/>
              </w:rPr>
            </w:pPr>
            <w:ins w:id="753" w:author="CATT" w:date="2022-08-04T16:00:00Z">
              <w:r>
                <w:rPr>
                  <w:rFonts w:cs="v4.2.0" w:hint="eastAsia"/>
                  <w:lang w:eastAsia="zh-CN"/>
                </w:rPr>
                <w:t>P</w:t>
              </w:r>
            </w:ins>
            <w:ins w:id="754" w:author="CATT" w:date="2022-08-04T11:33:00Z">
              <w:r w:rsidRPr="004B3A3C">
                <w:rPr>
                  <w:rFonts w:cs="v4.2.0"/>
                </w:rPr>
                <w:t>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F8904AA" w14:textId="77777777" w:rsidR="00ED6A67" w:rsidRPr="004B3A3C" w:rsidRDefault="00ED6A67" w:rsidP="009D5878">
            <w:pPr>
              <w:pStyle w:val="TAC"/>
              <w:rPr>
                <w:ins w:id="755" w:author="CATT" w:date="2022-08-04T11:33:00Z"/>
              </w:rPr>
            </w:pPr>
            <w:proofErr w:type="spellStart"/>
            <w:ins w:id="756" w:author="CATT" w:date="2022-08-04T11:33: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4684E199" w14:textId="77777777" w:rsidR="00ED6A67" w:rsidRPr="004B3A3C" w:rsidRDefault="00ED6A67" w:rsidP="009D5878">
            <w:pPr>
              <w:pStyle w:val="TAC"/>
              <w:rPr>
                <w:ins w:id="757" w:author="CATT" w:date="2022-08-04T11:33:00Z"/>
                <w:rFonts w:cs="v4.2.0"/>
                <w:lang w:eastAsia="zh-CN"/>
              </w:rPr>
            </w:pPr>
            <w:ins w:id="758" w:author="CATT" w:date="2022-08-04T11:33: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2CF7D60" w14:textId="77777777" w:rsidR="00ED6A67" w:rsidRPr="004B3A3C" w:rsidRDefault="00ED6A67" w:rsidP="009D5878">
            <w:pPr>
              <w:pStyle w:val="TAC"/>
              <w:rPr>
                <w:ins w:id="759" w:author="CATT" w:date="2022-08-04T11:33:00Z"/>
              </w:rPr>
            </w:pPr>
            <w:ins w:id="760" w:author="CATT" w:date="2022-08-04T11:3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D09C111" w14:textId="77777777" w:rsidR="00ED6A67" w:rsidRPr="004B3A3C" w:rsidRDefault="00ED6A67" w:rsidP="009D5878">
            <w:pPr>
              <w:pStyle w:val="TAC"/>
              <w:rPr>
                <w:ins w:id="761" w:author="CATT" w:date="2022-08-04T11:33:00Z"/>
              </w:rPr>
            </w:pPr>
            <w:ins w:id="762" w:author="CATT" w:date="2022-08-04T11:3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A405FF3" w14:textId="77777777" w:rsidR="00ED6A67" w:rsidRPr="004B3A3C" w:rsidRDefault="00ED6A67" w:rsidP="009D5878">
            <w:pPr>
              <w:pStyle w:val="TAC"/>
              <w:rPr>
                <w:ins w:id="763" w:author="CATT" w:date="2022-08-04T11:33:00Z"/>
                <w:rFonts w:cs="v4.2.0"/>
                <w:lang w:eastAsia="zh-CN"/>
              </w:rPr>
            </w:pPr>
            <w:ins w:id="764" w:author="CATT" w:date="2022-08-04T11:3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ADBEA7" w14:textId="77777777" w:rsidR="00ED6A67" w:rsidRPr="004B3A3C" w:rsidRDefault="00ED6A67" w:rsidP="009D5878">
            <w:pPr>
              <w:pStyle w:val="TAC"/>
              <w:rPr>
                <w:ins w:id="765" w:author="CATT" w:date="2022-08-04T11:33:00Z"/>
                <w:rFonts w:cs="v4.2.0"/>
                <w:lang w:eastAsia="zh-CN"/>
              </w:rPr>
            </w:pPr>
            <w:ins w:id="766" w:author="CATT" w:date="2022-08-04T11:33:00Z">
              <w:r w:rsidRPr="004B3A3C">
                <w:rPr>
                  <w:rFonts w:cs="v4.2.0"/>
                  <w:lang w:eastAsia="zh-CN"/>
                </w:rPr>
                <w:t>-108</w:t>
              </w:r>
            </w:ins>
          </w:p>
        </w:tc>
      </w:tr>
      <w:tr w:rsidR="00ED6A67" w:rsidRPr="004B3A3C" w14:paraId="59F71C9A" w14:textId="77777777" w:rsidTr="009D5878">
        <w:trPr>
          <w:cantSplit/>
          <w:trHeight w:val="187"/>
          <w:jc w:val="center"/>
          <w:ins w:id="767" w:author="CATT" w:date="2022-08-04T11:33:00Z"/>
        </w:trPr>
        <w:tc>
          <w:tcPr>
            <w:tcW w:w="2263" w:type="dxa"/>
            <w:vMerge/>
            <w:tcBorders>
              <w:left w:val="single" w:sz="4" w:space="0" w:color="auto"/>
              <w:right w:val="single" w:sz="4" w:space="0" w:color="auto"/>
            </w:tcBorders>
            <w:shd w:val="clear" w:color="auto" w:fill="auto"/>
            <w:hideMark/>
          </w:tcPr>
          <w:p w14:paraId="64944BC8" w14:textId="77777777" w:rsidR="00ED6A67" w:rsidRPr="004B3A3C" w:rsidRDefault="00ED6A67" w:rsidP="009D5878">
            <w:pPr>
              <w:pStyle w:val="TAL"/>
              <w:rPr>
                <w:ins w:id="768" w:author="CATT" w:date="2022-08-04T11:33:00Z"/>
              </w:rPr>
            </w:pPr>
          </w:p>
        </w:tc>
        <w:tc>
          <w:tcPr>
            <w:tcW w:w="1418" w:type="dxa"/>
            <w:tcBorders>
              <w:top w:val="nil"/>
              <w:left w:val="single" w:sz="4" w:space="0" w:color="auto"/>
              <w:bottom w:val="nil"/>
              <w:right w:val="single" w:sz="4" w:space="0" w:color="auto"/>
            </w:tcBorders>
            <w:shd w:val="clear" w:color="auto" w:fill="auto"/>
            <w:hideMark/>
          </w:tcPr>
          <w:p w14:paraId="282C2846" w14:textId="77777777" w:rsidR="00ED6A67" w:rsidRPr="004B3A3C" w:rsidRDefault="00ED6A67" w:rsidP="009D5878">
            <w:pPr>
              <w:pStyle w:val="TAC"/>
              <w:rPr>
                <w:ins w:id="769"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4111DF7E" w14:textId="77777777" w:rsidR="00ED6A67" w:rsidRPr="004B3A3C" w:rsidRDefault="00ED6A67" w:rsidP="009D5878">
            <w:pPr>
              <w:pStyle w:val="TAC"/>
              <w:rPr>
                <w:ins w:id="770" w:author="CATT" w:date="2022-08-04T11:33:00Z"/>
                <w:rFonts w:cs="v4.2.0"/>
                <w:lang w:eastAsia="zh-CN"/>
              </w:rPr>
            </w:pPr>
            <w:ins w:id="771" w:author="CATT" w:date="2022-08-04T11:33: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5B7CB59" w14:textId="77777777" w:rsidR="00ED6A67" w:rsidRPr="004B3A3C" w:rsidRDefault="00ED6A67" w:rsidP="009D5878">
            <w:pPr>
              <w:pStyle w:val="TAC"/>
              <w:rPr>
                <w:ins w:id="772" w:author="CATT" w:date="2022-08-04T11:33:00Z"/>
                <w:rFonts w:cs="v4.2.0"/>
              </w:rPr>
            </w:pPr>
            <w:ins w:id="773" w:author="CATT" w:date="2022-08-04T11:3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0108B8" w14:textId="77777777" w:rsidR="00ED6A67" w:rsidRPr="004B3A3C" w:rsidRDefault="00ED6A67" w:rsidP="009D5878">
            <w:pPr>
              <w:pStyle w:val="TAC"/>
              <w:rPr>
                <w:ins w:id="774" w:author="CATT" w:date="2022-08-04T11:33:00Z"/>
                <w:rFonts w:cs="v4.2.0"/>
              </w:rPr>
            </w:pPr>
            <w:ins w:id="775" w:author="CATT" w:date="2022-08-04T11:33:00Z">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DB8708E" w14:textId="77777777" w:rsidR="00ED6A67" w:rsidRPr="004B3A3C" w:rsidRDefault="00ED6A67" w:rsidP="009D5878">
            <w:pPr>
              <w:pStyle w:val="TAC"/>
              <w:rPr>
                <w:ins w:id="776" w:author="CATT" w:date="2022-08-04T11:33:00Z"/>
                <w:rFonts w:cs="v4.2.0"/>
                <w:lang w:eastAsia="zh-CN"/>
              </w:rPr>
            </w:pPr>
            <w:ins w:id="777" w:author="CATT" w:date="2022-08-04T11:3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7C2DF24" w14:textId="77777777" w:rsidR="00ED6A67" w:rsidRPr="004B3A3C" w:rsidRDefault="00ED6A67" w:rsidP="009D5878">
            <w:pPr>
              <w:pStyle w:val="TAC"/>
              <w:rPr>
                <w:ins w:id="778" w:author="CATT" w:date="2022-08-04T11:33:00Z"/>
                <w:rFonts w:cs="v4.2.0"/>
                <w:lang w:eastAsia="zh-CN"/>
              </w:rPr>
            </w:pPr>
            <w:ins w:id="779" w:author="CATT" w:date="2022-08-04T11:33:00Z">
              <w:r w:rsidRPr="004B3A3C">
                <w:rPr>
                  <w:rFonts w:cs="v4.2.0"/>
                  <w:lang w:eastAsia="zh-CN"/>
                </w:rPr>
                <w:t>-108</w:t>
              </w:r>
            </w:ins>
          </w:p>
        </w:tc>
      </w:tr>
      <w:tr w:rsidR="00ED6A67" w:rsidRPr="004B3A3C" w14:paraId="658BBCE1" w14:textId="77777777" w:rsidTr="009D5878">
        <w:trPr>
          <w:cantSplit/>
          <w:trHeight w:val="187"/>
          <w:jc w:val="center"/>
          <w:ins w:id="780"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78112672" w14:textId="77777777" w:rsidR="00ED6A67" w:rsidRPr="004B3A3C" w:rsidRDefault="00ED6A67" w:rsidP="009D5878">
            <w:pPr>
              <w:pStyle w:val="TAL"/>
              <w:rPr>
                <w:ins w:id="781" w:author="CATT" w:date="2022-08-04T11:33:00Z"/>
              </w:rPr>
            </w:pPr>
          </w:p>
        </w:tc>
        <w:tc>
          <w:tcPr>
            <w:tcW w:w="1418" w:type="dxa"/>
            <w:tcBorders>
              <w:top w:val="nil"/>
              <w:left w:val="single" w:sz="4" w:space="0" w:color="auto"/>
              <w:bottom w:val="single" w:sz="4" w:space="0" w:color="auto"/>
              <w:right w:val="single" w:sz="4" w:space="0" w:color="auto"/>
            </w:tcBorders>
            <w:shd w:val="clear" w:color="auto" w:fill="auto"/>
            <w:hideMark/>
          </w:tcPr>
          <w:p w14:paraId="44FCCFD6" w14:textId="77777777" w:rsidR="00ED6A67" w:rsidRPr="004B3A3C" w:rsidRDefault="00ED6A67" w:rsidP="009D5878">
            <w:pPr>
              <w:pStyle w:val="TAC"/>
              <w:rPr>
                <w:ins w:id="782"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31BE184A" w14:textId="77777777" w:rsidR="00ED6A67" w:rsidRPr="004B3A3C" w:rsidRDefault="00ED6A67" w:rsidP="009D5878">
            <w:pPr>
              <w:pStyle w:val="TAC"/>
              <w:rPr>
                <w:ins w:id="783" w:author="CATT" w:date="2022-08-04T11:33:00Z"/>
                <w:rFonts w:cs="v4.2.0"/>
                <w:lang w:eastAsia="zh-CN"/>
              </w:rPr>
            </w:pPr>
            <w:ins w:id="784" w:author="CATT" w:date="2022-08-04T11:33: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B696AA" w14:textId="77777777" w:rsidR="00ED6A67" w:rsidRPr="004B3A3C" w:rsidRDefault="00ED6A67" w:rsidP="009D5878">
            <w:pPr>
              <w:pStyle w:val="TAC"/>
              <w:rPr>
                <w:ins w:id="785" w:author="CATT" w:date="2022-08-04T11:33:00Z"/>
                <w:rFonts w:cs="v4.2.0"/>
                <w:lang w:eastAsia="zh-CN"/>
              </w:rPr>
            </w:pPr>
            <w:ins w:id="786" w:author="CATT" w:date="2022-08-04T11:33: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BBED20C" w14:textId="77777777" w:rsidR="00ED6A67" w:rsidRPr="004B3A3C" w:rsidRDefault="00ED6A67" w:rsidP="009D5878">
            <w:pPr>
              <w:pStyle w:val="TAC"/>
              <w:rPr>
                <w:ins w:id="787" w:author="CATT" w:date="2022-08-04T11:33:00Z"/>
                <w:rFonts w:cs="v4.2.0"/>
                <w:lang w:eastAsia="zh-CN"/>
              </w:rPr>
            </w:pPr>
            <w:ins w:id="788" w:author="CATT" w:date="2022-08-04T11:33:00Z">
              <w:r w:rsidRPr="004B3A3C">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728CEB7A" w14:textId="77777777" w:rsidR="00ED6A67" w:rsidRPr="004B3A3C" w:rsidRDefault="00ED6A67" w:rsidP="009D5878">
            <w:pPr>
              <w:pStyle w:val="TAC"/>
              <w:rPr>
                <w:ins w:id="789" w:author="CATT" w:date="2022-08-04T11:33:00Z"/>
                <w:rFonts w:cs="v4.2.0"/>
                <w:lang w:eastAsia="zh-CN"/>
              </w:rPr>
            </w:pPr>
            <w:ins w:id="790" w:author="CATT" w:date="2022-08-04T11:33: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3328E59" w14:textId="77777777" w:rsidR="00ED6A67" w:rsidRPr="004B3A3C" w:rsidRDefault="00ED6A67" w:rsidP="009D5878">
            <w:pPr>
              <w:pStyle w:val="TAC"/>
              <w:rPr>
                <w:ins w:id="791" w:author="CATT" w:date="2022-08-04T11:33:00Z"/>
                <w:rFonts w:cs="v4.2.0"/>
                <w:lang w:eastAsia="zh-CN"/>
              </w:rPr>
            </w:pPr>
            <w:ins w:id="792" w:author="CATT" w:date="2022-08-04T11:33:00Z">
              <w:r w:rsidRPr="004B3A3C">
                <w:rPr>
                  <w:rFonts w:cs="v4.2.0"/>
                  <w:lang w:eastAsia="zh-CN"/>
                </w:rPr>
                <w:t>-105</w:t>
              </w:r>
            </w:ins>
          </w:p>
        </w:tc>
      </w:tr>
      <w:tr w:rsidR="00ED6A67" w:rsidRPr="004B3A3C" w14:paraId="53752D35" w14:textId="77777777" w:rsidTr="009D5878">
        <w:trPr>
          <w:cantSplit/>
          <w:trHeight w:val="187"/>
          <w:jc w:val="center"/>
          <w:ins w:id="793" w:author="CATT" w:date="2022-08-04T11:33:00Z"/>
        </w:trPr>
        <w:tc>
          <w:tcPr>
            <w:tcW w:w="2263" w:type="dxa"/>
            <w:vMerge w:val="restart"/>
            <w:tcBorders>
              <w:top w:val="single" w:sz="4" w:space="0" w:color="auto"/>
              <w:left w:val="single" w:sz="4" w:space="0" w:color="auto"/>
              <w:right w:val="single" w:sz="4" w:space="0" w:color="auto"/>
            </w:tcBorders>
            <w:shd w:val="clear" w:color="auto" w:fill="auto"/>
            <w:hideMark/>
          </w:tcPr>
          <w:p w14:paraId="3CD9E7B1" w14:textId="77777777" w:rsidR="00ED6A67" w:rsidRPr="004B3A3C" w:rsidRDefault="00ED6A67" w:rsidP="009D5878">
            <w:pPr>
              <w:pStyle w:val="TAL"/>
              <w:rPr>
                <w:ins w:id="794" w:author="CATT" w:date="2022-08-04T11:33:00Z"/>
                <w:rFonts w:cs="v4.2.0"/>
                <w:lang w:eastAsia="zh-CN"/>
              </w:rPr>
            </w:pPr>
          </w:p>
          <w:p w14:paraId="0E9A56FB" w14:textId="77777777" w:rsidR="00ED6A67" w:rsidRPr="004B3A3C" w:rsidRDefault="00ED6A67" w:rsidP="009D5878">
            <w:pPr>
              <w:pStyle w:val="TAL"/>
              <w:rPr>
                <w:ins w:id="795" w:author="CATT" w:date="2022-08-04T11:33:00Z"/>
                <w:rFonts w:cs="v4.2.0"/>
                <w:lang w:eastAsia="zh-CN"/>
              </w:rPr>
            </w:pPr>
            <w:ins w:id="796" w:author="CATT" w:date="2022-08-04T11:3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207A151" w14:textId="77777777" w:rsidR="00ED6A67" w:rsidRPr="004B3A3C" w:rsidRDefault="00ED6A67" w:rsidP="009D5878">
            <w:pPr>
              <w:pStyle w:val="TAC"/>
              <w:rPr>
                <w:ins w:id="797" w:author="CATT" w:date="2022-08-04T11:33:00Z"/>
                <w:rFonts w:cs="v4.2.0"/>
                <w:lang w:eastAsia="zh-CN"/>
              </w:rPr>
            </w:pPr>
            <w:proofErr w:type="spellStart"/>
            <w:ins w:id="798" w:author="CATT" w:date="2022-08-04T11:3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09C47ADE" w14:textId="77777777" w:rsidR="00ED6A67" w:rsidRPr="004B3A3C" w:rsidRDefault="00ED6A67" w:rsidP="009D5878">
            <w:pPr>
              <w:pStyle w:val="TAC"/>
              <w:rPr>
                <w:ins w:id="799" w:author="CATT" w:date="2022-08-04T11:33:00Z"/>
                <w:rFonts w:cs="v4.2.0"/>
                <w:lang w:eastAsia="zh-CN"/>
              </w:rPr>
            </w:pPr>
            <w:ins w:id="800" w:author="CATT" w:date="2022-08-04T11:33: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51AA5357" w14:textId="77777777" w:rsidR="00ED6A67" w:rsidRPr="004B3A3C" w:rsidRDefault="00ED6A67" w:rsidP="009D5878">
            <w:pPr>
              <w:pStyle w:val="TAC"/>
              <w:rPr>
                <w:ins w:id="801" w:author="CATT" w:date="2022-08-04T11:33:00Z"/>
                <w:rFonts w:cs="v4.2.0"/>
                <w:lang w:eastAsia="zh-CN"/>
              </w:rPr>
            </w:pPr>
            <w:ins w:id="802" w:author="CATT" w:date="2022-08-04T11:33: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E4C0F65" w14:textId="77777777" w:rsidR="00ED6A67" w:rsidRPr="00B3434D" w:rsidRDefault="00ED6A67" w:rsidP="009D5878">
            <w:pPr>
              <w:pStyle w:val="TAC"/>
              <w:rPr>
                <w:ins w:id="803" w:author="CATT" w:date="2022-08-04T11:33:00Z"/>
                <w:rFonts w:cs="v4.2.0"/>
                <w:lang w:eastAsia="zh-CN"/>
              </w:rPr>
            </w:pPr>
            <w:ins w:id="804" w:author="CATT" w:date="2022-08-04T11:33:00Z">
              <w:r w:rsidRPr="00B3434D">
                <w:rPr>
                  <w:rFonts w:cs="v4.2.0"/>
                  <w:lang w:eastAsia="zh-CN"/>
                </w:rPr>
                <w:t>-67.67</w:t>
              </w:r>
            </w:ins>
          </w:p>
        </w:tc>
        <w:tc>
          <w:tcPr>
            <w:tcW w:w="921" w:type="dxa"/>
            <w:vMerge w:val="restart"/>
            <w:tcBorders>
              <w:top w:val="single" w:sz="4" w:space="0" w:color="auto"/>
              <w:left w:val="single" w:sz="4" w:space="0" w:color="auto"/>
              <w:right w:val="single" w:sz="4" w:space="0" w:color="auto"/>
            </w:tcBorders>
          </w:tcPr>
          <w:p w14:paraId="16F7408E" w14:textId="77777777" w:rsidR="00ED6A67" w:rsidRPr="00B3434D" w:rsidRDefault="00ED6A67" w:rsidP="009D5878">
            <w:pPr>
              <w:pStyle w:val="TAC"/>
              <w:rPr>
                <w:ins w:id="805" w:author="CATT" w:date="2022-08-04T11:33:00Z"/>
                <w:rFonts w:cs="v4.2.0"/>
                <w:lang w:eastAsia="zh-CN"/>
              </w:rPr>
            </w:pPr>
            <w:ins w:id="806" w:author="CATT" w:date="2022-08-04T11:33:00Z">
              <w:r w:rsidRPr="00B3434D">
                <w:rPr>
                  <w:rFonts w:cs="v4.2.0"/>
                  <w:lang w:eastAsia="zh-CN"/>
                </w:rPr>
                <w:t>N/A</w:t>
              </w:r>
            </w:ins>
          </w:p>
        </w:tc>
        <w:tc>
          <w:tcPr>
            <w:tcW w:w="921" w:type="dxa"/>
            <w:tcBorders>
              <w:top w:val="single" w:sz="4" w:space="0" w:color="auto"/>
              <w:left w:val="single" w:sz="4" w:space="0" w:color="auto"/>
              <w:bottom w:val="single" w:sz="4" w:space="0" w:color="auto"/>
              <w:right w:val="single" w:sz="4" w:space="0" w:color="auto"/>
            </w:tcBorders>
            <w:hideMark/>
          </w:tcPr>
          <w:p w14:paraId="2674372B" w14:textId="77777777" w:rsidR="00ED6A67" w:rsidRPr="00B3434D" w:rsidRDefault="00ED6A67" w:rsidP="009D5878">
            <w:pPr>
              <w:pStyle w:val="TAC"/>
              <w:rPr>
                <w:ins w:id="807" w:author="CATT" w:date="2022-08-04T11:33:00Z"/>
                <w:rFonts w:cs="v4.2.0"/>
                <w:lang w:eastAsia="zh-CN"/>
              </w:rPr>
            </w:pPr>
            <w:ins w:id="808" w:author="CATT" w:date="2022-08-04T11:33:00Z">
              <w:r w:rsidRPr="00B3434D">
                <w:rPr>
                  <w:rFonts w:cs="v4.2.0"/>
                  <w:lang w:eastAsia="zh-CN"/>
                </w:rPr>
                <w:t>-67.67</w:t>
              </w:r>
            </w:ins>
          </w:p>
        </w:tc>
      </w:tr>
      <w:tr w:rsidR="00ED6A67" w:rsidRPr="004B3A3C" w14:paraId="14FB22C5" w14:textId="77777777" w:rsidTr="009D5878">
        <w:trPr>
          <w:cantSplit/>
          <w:trHeight w:val="187"/>
          <w:jc w:val="center"/>
          <w:ins w:id="809" w:author="CATT" w:date="2022-08-04T11:33:00Z"/>
        </w:trPr>
        <w:tc>
          <w:tcPr>
            <w:tcW w:w="2263" w:type="dxa"/>
            <w:vMerge/>
            <w:tcBorders>
              <w:left w:val="single" w:sz="4" w:space="0" w:color="auto"/>
              <w:right w:val="single" w:sz="4" w:space="0" w:color="auto"/>
            </w:tcBorders>
            <w:shd w:val="clear" w:color="auto" w:fill="auto"/>
            <w:hideMark/>
          </w:tcPr>
          <w:p w14:paraId="51543A1F" w14:textId="77777777" w:rsidR="00ED6A67" w:rsidRPr="004B3A3C" w:rsidRDefault="00ED6A67" w:rsidP="009D5878">
            <w:pPr>
              <w:pStyle w:val="TAL"/>
              <w:rPr>
                <w:ins w:id="810" w:author="CATT" w:date="2022-08-04T11:3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46985F" w14:textId="77777777" w:rsidR="00ED6A67" w:rsidRPr="004B3A3C" w:rsidRDefault="00ED6A67" w:rsidP="009D5878">
            <w:pPr>
              <w:pStyle w:val="TAC"/>
              <w:rPr>
                <w:ins w:id="811" w:author="CATT" w:date="2022-08-04T11:33:00Z"/>
                <w:rFonts w:cs="v4.2.0"/>
                <w:lang w:eastAsia="zh-CN"/>
              </w:rPr>
            </w:pPr>
            <w:proofErr w:type="spellStart"/>
            <w:ins w:id="812" w:author="CATT" w:date="2022-08-04T11:33: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5A503792" w14:textId="77777777" w:rsidR="00ED6A67" w:rsidRPr="004B3A3C" w:rsidRDefault="00ED6A67" w:rsidP="009D5878">
            <w:pPr>
              <w:pStyle w:val="TAC"/>
              <w:rPr>
                <w:ins w:id="813" w:author="CATT" w:date="2022-08-04T11:33:00Z"/>
                <w:rFonts w:cs="v4.2.0"/>
                <w:lang w:eastAsia="zh-CN"/>
              </w:rPr>
            </w:pPr>
            <w:ins w:id="814" w:author="CATT" w:date="2022-08-04T11:33:00Z">
              <w:r w:rsidRPr="004B3A3C">
                <w:rPr>
                  <w:rFonts w:cs="v4.2.0"/>
                  <w:lang w:eastAsia="zh-CN"/>
                </w:rPr>
                <w:t>2</w:t>
              </w:r>
            </w:ins>
          </w:p>
        </w:tc>
        <w:tc>
          <w:tcPr>
            <w:tcW w:w="850" w:type="dxa"/>
            <w:vMerge/>
            <w:tcBorders>
              <w:left w:val="single" w:sz="4" w:space="0" w:color="auto"/>
              <w:right w:val="single" w:sz="4" w:space="0" w:color="auto"/>
            </w:tcBorders>
          </w:tcPr>
          <w:p w14:paraId="5270CBAE" w14:textId="77777777" w:rsidR="00ED6A67" w:rsidRPr="004B3A3C" w:rsidRDefault="00ED6A67" w:rsidP="009D5878">
            <w:pPr>
              <w:pStyle w:val="TAC"/>
              <w:rPr>
                <w:ins w:id="815" w:author="CATT" w:date="2022-08-04T11: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C42C4C7" w14:textId="77777777" w:rsidR="00ED6A67" w:rsidRPr="00B3434D" w:rsidRDefault="00ED6A67" w:rsidP="009D5878">
            <w:pPr>
              <w:pStyle w:val="TAC"/>
              <w:rPr>
                <w:ins w:id="816" w:author="CATT" w:date="2022-08-04T11:33:00Z"/>
                <w:rFonts w:cs="v4.2.0"/>
                <w:lang w:eastAsia="zh-CN"/>
              </w:rPr>
            </w:pPr>
            <w:ins w:id="817" w:author="CATT" w:date="2022-08-04T11:33:00Z">
              <w:r w:rsidRPr="00B3434D">
                <w:rPr>
                  <w:rFonts w:cs="v4.2.0"/>
                  <w:lang w:eastAsia="zh-CN"/>
                </w:rPr>
                <w:t>-67.67</w:t>
              </w:r>
            </w:ins>
          </w:p>
        </w:tc>
        <w:tc>
          <w:tcPr>
            <w:tcW w:w="921" w:type="dxa"/>
            <w:vMerge/>
            <w:tcBorders>
              <w:left w:val="single" w:sz="4" w:space="0" w:color="auto"/>
              <w:right w:val="single" w:sz="4" w:space="0" w:color="auto"/>
            </w:tcBorders>
          </w:tcPr>
          <w:p w14:paraId="3883D5B8" w14:textId="77777777" w:rsidR="00ED6A67" w:rsidRPr="00B3434D" w:rsidRDefault="00ED6A67" w:rsidP="009D5878">
            <w:pPr>
              <w:pStyle w:val="TAC"/>
              <w:rPr>
                <w:ins w:id="818" w:author="CATT" w:date="2022-08-04T11: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4AABC00" w14:textId="77777777" w:rsidR="00ED6A67" w:rsidRPr="00B3434D" w:rsidRDefault="00ED6A67" w:rsidP="009D5878">
            <w:pPr>
              <w:pStyle w:val="TAC"/>
              <w:rPr>
                <w:ins w:id="819" w:author="CATT" w:date="2022-08-04T11:33:00Z"/>
                <w:rFonts w:cs="v4.2.0"/>
                <w:lang w:eastAsia="zh-CN"/>
              </w:rPr>
            </w:pPr>
            <w:ins w:id="820" w:author="CATT" w:date="2022-08-04T11:33:00Z">
              <w:r w:rsidRPr="00B3434D">
                <w:rPr>
                  <w:rFonts w:cs="v4.2.0"/>
                  <w:lang w:eastAsia="zh-CN"/>
                </w:rPr>
                <w:t>-67.67</w:t>
              </w:r>
            </w:ins>
          </w:p>
        </w:tc>
      </w:tr>
      <w:tr w:rsidR="00ED6A67" w:rsidRPr="004B3A3C" w14:paraId="47ECC254" w14:textId="77777777" w:rsidTr="009D5878">
        <w:trPr>
          <w:cantSplit/>
          <w:trHeight w:val="187"/>
          <w:jc w:val="center"/>
          <w:ins w:id="821" w:author="CATT" w:date="2022-08-04T11:33:00Z"/>
        </w:trPr>
        <w:tc>
          <w:tcPr>
            <w:tcW w:w="2263" w:type="dxa"/>
            <w:vMerge/>
            <w:tcBorders>
              <w:left w:val="single" w:sz="4" w:space="0" w:color="auto"/>
              <w:bottom w:val="single" w:sz="4" w:space="0" w:color="auto"/>
              <w:right w:val="single" w:sz="4" w:space="0" w:color="auto"/>
            </w:tcBorders>
            <w:shd w:val="clear" w:color="auto" w:fill="auto"/>
            <w:hideMark/>
          </w:tcPr>
          <w:p w14:paraId="0171A015" w14:textId="77777777" w:rsidR="00ED6A67" w:rsidRPr="004B3A3C" w:rsidRDefault="00ED6A67" w:rsidP="009D5878">
            <w:pPr>
              <w:pStyle w:val="TAL"/>
              <w:rPr>
                <w:ins w:id="822" w:author="CATT" w:date="2022-08-04T11:3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170829" w14:textId="77777777" w:rsidR="00ED6A67" w:rsidRPr="004B3A3C" w:rsidRDefault="00ED6A67" w:rsidP="009D5878">
            <w:pPr>
              <w:pStyle w:val="TAC"/>
              <w:rPr>
                <w:ins w:id="823" w:author="CATT" w:date="2022-08-04T11:33:00Z"/>
                <w:rFonts w:cs="v4.2.0"/>
                <w:lang w:eastAsia="zh-CN"/>
              </w:rPr>
            </w:pPr>
            <w:proofErr w:type="spellStart"/>
            <w:ins w:id="824" w:author="CATT" w:date="2022-08-04T11:33: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31A1187D" w14:textId="77777777" w:rsidR="00ED6A67" w:rsidRPr="004B3A3C" w:rsidRDefault="00ED6A67" w:rsidP="009D5878">
            <w:pPr>
              <w:pStyle w:val="TAC"/>
              <w:rPr>
                <w:ins w:id="825" w:author="CATT" w:date="2022-08-04T11:33:00Z"/>
                <w:rFonts w:cs="v4.2.0"/>
                <w:lang w:eastAsia="zh-CN"/>
              </w:rPr>
            </w:pPr>
            <w:ins w:id="826" w:author="CATT" w:date="2022-08-04T11:33: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0C354190" w14:textId="77777777" w:rsidR="00ED6A67" w:rsidRPr="004B3A3C" w:rsidRDefault="00ED6A67" w:rsidP="009D5878">
            <w:pPr>
              <w:pStyle w:val="TAC"/>
              <w:rPr>
                <w:ins w:id="827" w:author="CATT" w:date="2022-08-04T11:33: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220F618" w14:textId="77777777" w:rsidR="00ED6A67" w:rsidRPr="00B3434D" w:rsidRDefault="00ED6A67" w:rsidP="009D5878">
            <w:pPr>
              <w:pStyle w:val="TAC"/>
              <w:rPr>
                <w:ins w:id="828" w:author="CATT" w:date="2022-08-04T11:33:00Z"/>
                <w:rFonts w:cs="v4.2.0"/>
                <w:lang w:eastAsia="zh-CN"/>
              </w:rPr>
            </w:pPr>
            <w:ins w:id="829" w:author="CATT" w:date="2022-08-04T11:33:00Z">
              <w:r w:rsidRPr="00B3434D">
                <w:rPr>
                  <w:rFonts w:cs="v4.2.0"/>
                  <w:lang w:eastAsia="zh-CN"/>
                </w:rPr>
                <w:t>-61.57</w:t>
              </w:r>
            </w:ins>
          </w:p>
        </w:tc>
        <w:tc>
          <w:tcPr>
            <w:tcW w:w="921" w:type="dxa"/>
            <w:vMerge/>
            <w:tcBorders>
              <w:left w:val="single" w:sz="4" w:space="0" w:color="auto"/>
              <w:bottom w:val="single" w:sz="4" w:space="0" w:color="auto"/>
              <w:right w:val="single" w:sz="4" w:space="0" w:color="auto"/>
            </w:tcBorders>
          </w:tcPr>
          <w:p w14:paraId="758DED2D" w14:textId="77777777" w:rsidR="00ED6A67" w:rsidRPr="00B3434D" w:rsidRDefault="00ED6A67" w:rsidP="009D5878">
            <w:pPr>
              <w:pStyle w:val="TAC"/>
              <w:rPr>
                <w:ins w:id="830" w:author="CATT" w:date="2022-08-04T11:33: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0D0DE4B" w14:textId="77777777" w:rsidR="00ED6A67" w:rsidRPr="00B3434D" w:rsidRDefault="00ED6A67" w:rsidP="009D5878">
            <w:pPr>
              <w:pStyle w:val="TAC"/>
              <w:rPr>
                <w:ins w:id="831" w:author="CATT" w:date="2022-08-04T11:33:00Z"/>
                <w:rFonts w:cs="v4.2.0"/>
                <w:lang w:eastAsia="zh-CN"/>
              </w:rPr>
            </w:pPr>
            <w:ins w:id="832" w:author="CATT" w:date="2022-08-04T11:33:00Z">
              <w:r w:rsidRPr="00B3434D">
                <w:rPr>
                  <w:rFonts w:cs="v4.2.0"/>
                  <w:lang w:eastAsia="zh-CN"/>
                </w:rPr>
                <w:t>-61.57</w:t>
              </w:r>
            </w:ins>
          </w:p>
        </w:tc>
      </w:tr>
      <w:tr w:rsidR="00ED6A67" w:rsidRPr="004B3A3C" w14:paraId="354D75E6" w14:textId="77777777" w:rsidTr="009D5878">
        <w:trPr>
          <w:cantSplit/>
          <w:trHeight w:val="187"/>
          <w:jc w:val="center"/>
          <w:ins w:id="833" w:author="CATT" w:date="2022-08-04T11:33:00Z"/>
        </w:trPr>
        <w:tc>
          <w:tcPr>
            <w:tcW w:w="2263" w:type="dxa"/>
            <w:tcBorders>
              <w:top w:val="single" w:sz="4" w:space="0" w:color="auto"/>
              <w:left w:val="single" w:sz="4" w:space="0" w:color="auto"/>
              <w:bottom w:val="single" w:sz="4" w:space="0" w:color="auto"/>
              <w:right w:val="single" w:sz="4" w:space="0" w:color="auto"/>
            </w:tcBorders>
            <w:hideMark/>
          </w:tcPr>
          <w:p w14:paraId="60E7FD9C" w14:textId="77777777" w:rsidR="00ED6A67" w:rsidRPr="004B3A3C" w:rsidRDefault="00ED6A67" w:rsidP="009D5878">
            <w:pPr>
              <w:pStyle w:val="TAL"/>
              <w:rPr>
                <w:ins w:id="834" w:author="CATT" w:date="2022-08-04T11:33:00Z"/>
              </w:rPr>
            </w:pPr>
            <w:ins w:id="835" w:author="CATT" w:date="2022-08-04T11:3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EF9357E" w14:textId="77777777" w:rsidR="00ED6A67" w:rsidRPr="004B3A3C" w:rsidRDefault="00ED6A67" w:rsidP="009D5878">
            <w:pPr>
              <w:pStyle w:val="TAC"/>
              <w:rPr>
                <w:ins w:id="836" w:author="CATT" w:date="2022-08-04T11:33:00Z"/>
              </w:rPr>
            </w:pPr>
          </w:p>
        </w:tc>
        <w:tc>
          <w:tcPr>
            <w:tcW w:w="1389" w:type="dxa"/>
            <w:tcBorders>
              <w:top w:val="single" w:sz="4" w:space="0" w:color="auto"/>
              <w:left w:val="single" w:sz="4" w:space="0" w:color="auto"/>
              <w:bottom w:val="single" w:sz="4" w:space="0" w:color="auto"/>
              <w:right w:val="single" w:sz="4" w:space="0" w:color="auto"/>
            </w:tcBorders>
            <w:hideMark/>
          </w:tcPr>
          <w:p w14:paraId="79860B38" w14:textId="77777777" w:rsidR="00ED6A67" w:rsidRPr="004B3A3C" w:rsidRDefault="00ED6A67" w:rsidP="009D5878">
            <w:pPr>
              <w:pStyle w:val="TAC"/>
              <w:rPr>
                <w:ins w:id="837" w:author="CATT" w:date="2022-08-04T11:33:00Z"/>
                <w:rFonts w:cs="v4.2.0"/>
                <w:lang w:eastAsia="zh-CN"/>
              </w:rPr>
            </w:pPr>
            <w:ins w:id="838" w:author="CATT" w:date="2022-08-04T11:33: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696B7E" w14:textId="77777777" w:rsidR="00ED6A67" w:rsidRPr="004B3A3C" w:rsidRDefault="00ED6A67" w:rsidP="009D5878">
            <w:pPr>
              <w:pStyle w:val="TAC"/>
              <w:rPr>
                <w:ins w:id="839" w:author="CATT" w:date="2022-08-04T11:33:00Z"/>
                <w:rFonts w:cs="v4.2.0"/>
              </w:rPr>
            </w:pPr>
            <w:ins w:id="840" w:author="CATT" w:date="2022-08-04T11:33:00Z">
              <w:r w:rsidRPr="004B3A3C">
                <w:rPr>
                  <w:rFonts w:cs="v4.2.0"/>
                </w:rPr>
                <w:t>AWGN</w:t>
              </w:r>
            </w:ins>
          </w:p>
        </w:tc>
      </w:tr>
      <w:tr w:rsidR="00ED6A67" w:rsidRPr="004B3A3C" w14:paraId="082B58F1" w14:textId="77777777" w:rsidTr="009D5878">
        <w:trPr>
          <w:cantSplit/>
          <w:trHeight w:val="187"/>
          <w:jc w:val="center"/>
          <w:ins w:id="841" w:author="CATT" w:date="2022-08-04T11:33:00Z"/>
        </w:trPr>
        <w:tc>
          <w:tcPr>
            <w:tcW w:w="8613" w:type="dxa"/>
            <w:gridSpan w:val="7"/>
            <w:tcBorders>
              <w:top w:val="single" w:sz="4" w:space="0" w:color="auto"/>
              <w:left w:val="single" w:sz="4" w:space="0" w:color="auto"/>
              <w:bottom w:val="single" w:sz="4" w:space="0" w:color="auto"/>
              <w:right w:val="single" w:sz="4" w:space="0" w:color="auto"/>
            </w:tcBorders>
            <w:hideMark/>
          </w:tcPr>
          <w:p w14:paraId="352BC76B" w14:textId="475A1DDA" w:rsidR="007C7B25" w:rsidRPr="007C7B25" w:rsidRDefault="007C7B25">
            <w:pPr>
              <w:pStyle w:val="TAN"/>
              <w:rPr>
                <w:ins w:id="842" w:author="CATT" w:date="2022-08-04T11:33:00Z"/>
                <w:lang w:eastAsia="zh-CN"/>
              </w:rPr>
            </w:pPr>
            <w:ins w:id="843" w:author="CATT" w:date="2022-08-05T21:23:00Z">
              <w:r w:rsidRPr="0037185F">
                <w:t>Note 1:</w:t>
              </w:r>
              <w:r w:rsidRPr="0037185F">
                <w:tab/>
                <w:t>OCNG shall be used such that both cells are fully allocated and a constant total transmitted power spectral density is achieved for all OFDM symbols.</w:t>
              </w:r>
            </w:ins>
          </w:p>
          <w:p w14:paraId="54452CB8" w14:textId="77777777" w:rsidR="00ED6A67" w:rsidRPr="004B3A3C" w:rsidRDefault="00ED6A67" w:rsidP="009D5878">
            <w:pPr>
              <w:pStyle w:val="TAN"/>
              <w:rPr>
                <w:ins w:id="844" w:author="CATT" w:date="2022-08-04T11:33:00Z"/>
              </w:rPr>
            </w:pPr>
            <w:ins w:id="845" w:author="CATT" w:date="2022-08-04T11:33: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F601D68" wp14:editId="4554E284">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5FE302D9" w14:textId="77777777" w:rsidR="00ED6A67" w:rsidRDefault="00ED6A67">
            <w:pPr>
              <w:pStyle w:val="TAN"/>
              <w:rPr>
                <w:ins w:id="846" w:author="CATT" w:date="2022-08-05T21:23:00Z"/>
                <w:lang w:eastAsia="zh-CN"/>
              </w:rPr>
            </w:pPr>
            <w:ins w:id="847" w:author="CATT" w:date="2022-08-04T11:33:00Z">
              <w:r w:rsidRPr="004B3A3C">
                <w:t>Note 3:</w:t>
              </w:r>
              <w:r w:rsidRPr="004B3A3C">
                <w:tab/>
              </w:r>
            </w:ins>
            <w:ins w:id="848" w:author="CATT" w:date="2022-08-04T16:02:00Z">
              <w:r>
                <w:rPr>
                  <w:rFonts w:hint="eastAsia"/>
                  <w:lang w:eastAsia="zh-CN"/>
                </w:rPr>
                <w:t>P</w:t>
              </w:r>
            </w:ins>
            <w:ins w:id="849" w:author="CATT" w:date="2022-08-04T11:33:00Z">
              <w:r w:rsidRPr="004B3A3C">
                <w:t>RP levels have been derived from other parameters for information purposes. They are not settable parameters themselves.</w:t>
              </w:r>
            </w:ins>
          </w:p>
          <w:p w14:paraId="7CD16562" w14:textId="42008ED9" w:rsidR="00D3440E" w:rsidRPr="00D3440E" w:rsidRDefault="00D3440E">
            <w:pPr>
              <w:pStyle w:val="TAN"/>
              <w:rPr>
                <w:ins w:id="850" w:author="CATT" w:date="2022-08-04T11:33:00Z"/>
                <w:lang w:eastAsia="zh-CN"/>
              </w:rPr>
            </w:pPr>
            <w:ins w:id="851" w:author="CATT" w:date="2022-08-05T21:23:00Z">
              <w:r w:rsidRPr="004B3A3C">
                <w:t xml:space="preserve">Note </w:t>
              </w:r>
              <w:r>
                <w:rPr>
                  <w:rFonts w:hint="eastAsia"/>
                  <w:lang w:eastAsia="zh-CN"/>
                </w:rPr>
                <w:t>4</w:t>
              </w:r>
              <w:r w:rsidRPr="004B3A3C">
                <w:t>:</w:t>
              </w:r>
              <w:r w:rsidRPr="004B3A3C">
                <w:tab/>
                <w:t>The resources for uplink transmission are assigned to the UE prior to the start of time period T2.</w:t>
              </w:r>
            </w:ins>
          </w:p>
        </w:tc>
      </w:tr>
    </w:tbl>
    <w:p w14:paraId="7A242A55" w14:textId="77777777" w:rsidR="000F07D6" w:rsidRPr="004B3A3C" w:rsidRDefault="000F07D6" w:rsidP="000F07D6">
      <w:pPr>
        <w:rPr>
          <w:ins w:id="852" w:author="CATT" w:date="2022-08-04T11:33:00Z"/>
          <w:lang w:eastAsia="zh-CN"/>
        </w:rPr>
      </w:pPr>
    </w:p>
    <w:p w14:paraId="5878FA23" w14:textId="3E67BD58" w:rsidR="000F07D6" w:rsidRPr="004B3A3C" w:rsidRDefault="000F07D6" w:rsidP="000F07D6">
      <w:pPr>
        <w:pStyle w:val="5"/>
        <w:rPr>
          <w:ins w:id="853" w:author="CATT" w:date="2022-08-04T11:33:00Z"/>
        </w:rPr>
      </w:pPr>
      <w:ins w:id="854" w:author="CATT" w:date="2022-08-04T11:33:00Z">
        <w:r w:rsidRPr="004B3A3C">
          <w:t>A.</w:t>
        </w:r>
      </w:ins>
      <w:ins w:id="855" w:author="CATT" w:date="2022-08-04T13:49:00Z">
        <w:r w:rsidR="00C55F4A">
          <w:t>6.X1.Y3.Z1</w:t>
        </w:r>
      </w:ins>
      <w:ins w:id="856" w:author="CATT" w:date="2022-08-04T11:33:00Z">
        <w:r w:rsidRPr="004B3A3C">
          <w:t>.2</w:t>
        </w:r>
        <w:r w:rsidRPr="004B3A3C">
          <w:tab/>
          <w:t>Test requirements</w:t>
        </w:r>
      </w:ins>
    </w:p>
    <w:p w14:paraId="3420E2EA" w14:textId="10548685" w:rsidR="000F07D6" w:rsidRPr="004B3A3C" w:rsidRDefault="000F07D6" w:rsidP="000F07D6">
      <w:pPr>
        <w:rPr>
          <w:ins w:id="857" w:author="CATT" w:date="2022-08-04T11:33:00Z"/>
        </w:rPr>
      </w:pPr>
      <w:ins w:id="858" w:author="CATT" w:date="2022-08-04T11:33:00Z">
        <w:r w:rsidRPr="004B3A3C">
          <w:t>The UE Rx-</w:t>
        </w:r>
        <w:proofErr w:type="spellStart"/>
        <w:r w:rsidRPr="004B3A3C">
          <w:t>Tx</w:t>
        </w:r>
        <w:proofErr w:type="spellEnd"/>
        <w:r w:rsidRPr="004B3A3C">
          <w:t xml:space="preserve"> time difference measurement time </w:t>
        </w:r>
      </w:ins>
      <w:ins w:id="859" w:author="CATT" w:date="2022-08-04T16:03:00Z">
        <w:r w:rsidR="008C0ED3">
          <w:rPr>
            <w:rFonts w:hint="eastAsia"/>
            <w:lang w:eastAsia="zh-CN"/>
          </w:rPr>
          <w:t xml:space="preserve">in RRC_INACTIVE state </w:t>
        </w:r>
      </w:ins>
      <w:ins w:id="860" w:author="CATT" w:date="2022-08-04T11:33:00Z">
        <w:r w:rsidRPr="004B3A3C">
          <w:t>fulfils the requirements specified in clause </w:t>
        </w:r>
      </w:ins>
      <w:ins w:id="861" w:author="CATT" w:date="2022-08-04T16:03:00Z">
        <w:r w:rsidR="00CA2B11">
          <w:rPr>
            <w:rFonts w:hint="eastAsia"/>
            <w:lang w:eastAsia="zh-CN"/>
          </w:rPr>
          <w:t>5.6.4</w:t>
        </w:r>
      </w:ins>
      <w:ins w:id="862" w:author="CATT" w:date="2022-08-04T11:33:00Z">
        <w:r w:rsidRPr="004B3A3C">
          <w:t>.</w:t>
        </w:r>
      </w:ins>
    </w:p>
    <w:p w14:paraId="6CADE872" w14:textId="77777777" w:rsidR="000F07D6" w:rsidRPr="004B3A3C" w:rsidRDefault="000F07D6" w:rsidP="000F07D6">
      <w:pPr>
        <w:rPr>
          <w:ins w:id="863" w:author="CATT" w:date="2022-08-04T11:33:00Z"/>
        </w:rPr>
      </w:pPr>
      <w:ins w:id="864" w:author="CATT" w:date="2022-08-04T11:33:00Z">
        <w:r w:rsidRPr="006B13B8">
          <w:rPr>
            <w:rPrChange w:id="865" w:author="CATT" w:date="2022-08-26T02:04:00Z">
              <w:rPr/>
            </w:rPrChange>
          </w:rPr>
          <w:t>The UE shall perform and report the UE Rx-</w:t>
        </w:r>
        <w:proofErr w:type="spellStart"/>
        <w:r w:rsidRPr="006B13B8">
          <w:rPr>
            <w:rPrChange w:id="866" w:author="CATT" w:date="2022-08-26T02:04:00Z">
              <w:rPr/>
            </w:rPrChange>
          </w:rPr>
          <w:t>Tx</w:t>
        </w:r>
        <w:proofErr w:type="spellEnd"/>
        <w:r w:rsidRPr="006B13B8">
          <w:rPr>
            <w:rPrChange w:id="867" w:author="CATT" w:date="2022-08-26T02:04:00Z">
              <w:rPr/>
            </w:rPrChange>
          </w:rPr>
          <w:t xml:space="preserve"> time difference measurements for Cell 1 and Cell 2 within the specified UE Rx-</w:t>
        </w:r>
        <w:proofErr w:type="spellStart"/>
        <w:r w:rsidRPr="006B13B8">
          <w:rPr>
            <w:rPrChange w:id="868" w:author="CATT" w:date="2022-08-26T02:04:00Z">
              <w:rPr/>
            </w:rPrChange>
          </w:rPr>
          <w:t>Tx</w:t>
        </w:r>
        <w:proofErr w:type="spellEnd"/>
        <w:r w:rsidRPr="006B13B8">
          <w:rPr>
            <w:rPrChange w:id="869" w:author="CATT" w:date="2022-08-26T02:04:00Z">
              <w:rPr/>
            </w:rPrChange>
          </w:rPr>
          <w:t xml:space="preserve"> time difference measurement time starting from the beginning of time interval T2.</w:t>
        </w:r>
      </w:ins>
    </w:p>
    <w:p w14:paraId="192659BC" w14:textId="6482C395" w:rsidR="000F07D6" w:rsidRPr="000F07D6" w:rsidRDefault="000F07D6" w:rsidP="000F07D6">
      <w:pPr>
        <w:rPr>
          <w:lang w:eastAsia="zh-CN"/>
        </w:rPr>
      </w:pPr>
      <w:ins w:id="870" w:author="CATT" w:date="2022-08-04T11:33:00Z">
        <w:r w:rsidRPr="004B3A3C">
          <w:t>The rate of the correct events for each neighbour cell observed during repeated tests shall be at least 90%, where the reported UE Rx-</w:t>
        </w:r>
        <w:proofErr w:type="spellStart"/>
        <w:r w:rsidRPr="004B3A3C">
          <w:t>Tx</w:t>
        </w:r>
        <w:proofErr w:type="spellEnd"/>
        <w:r w:rsidRPr="004B3A3C">
          <w:t xml:space="preserve"> measurement for each correct event shall be within the UE Rx-</w:t>
        </w:r>
        <w:proofErr w:type="spellStart"/>
        <w:r w:rsidRPr="004B3A3C">
          <w:t>Tx</w:t>
        </w:r>
        <w:proofErr w:type="spellEnd"/>
        <w:r w:rsidRPr="004B3A3C">
          <w:t xml:space="preserve"> reporting range specified in clause 10.1.25.3.1.</w:t>
        </w:r>
      </w:ins>
    </w:p>
    <w:p w14:paraId="5B6D7EF1" w14:textId="45D404FB" w:rsidR="00787A12" w:rsidRPr="00787A12" w:rsidRDefault="00621057" w:rsidP="00D7186E">
      <w:pPr>
        <w:pStyle w:val="1"/>
        <w:rPr>
          <w:noProof/>
          <w:color w:val="FF0000"/>
          <w:lang w:eastAsia="zh-CN"/>
        </w:rPr>
      </w:pPr>
      <w:bookmarkStart w:id="87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7"/>
      <w:bookmarkEnd w:id="8"/>
      <w:bookmarkEnd w:id="871"/>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A71CC2" w14:textId="77777777" w:rsidR="00DB1B4E" w:rsidRDefault="00DB1B4E">
      <w:r>
        <w:separator/>
      </w:r>
    </w:p>
  </w:endnote>
  <w:endnote w:type="continuationSeparator" w:id="0">
    <w:p w14:paraId="3595C917" w14:textId="77777777" w:rsidR="00DB1B4E" w:rsidRDefault="00DB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6961F" w14:textId="77777777" w:rsidR="00DB1B4E" w:rsidRDefault="00DB1B4E">
      <w:r>
        <w:separator/>
      </w:r>
    </w:p>
  </w:footnote>
  <w:footnote w:type="continuationSeparator" w:id="0">
    <w:p w14:paraId="597321B9" w14:textId="77777777" w:rsidR="00DB1B4E" w:rsidRDefault="00DB1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79D"/>
    <w:rsid w:val="00033EB6"/>
    <w:rsid w:val="00033FCD"/>
    <w:rsid w:val="00034CCD"/>
    <w:rsid w:val="00035251"/>
    <w:rsid w:val="0004055E"/>
    <w:rsid w:val="00040735"/>
    <w:rsid w:val="00044738"/>
    <w:rsid w:val="00047F33"/>
    <w:rsid w:val="00050462"/>
    <w:rsid w:val="00050A4B"/>
    <w:rsid w:val="000530E5"/>
    <w:rsid w:val="00054096"/>
    <w:rsid w:val="000549EA"/>
    <w:rsid w:val="00055CC2"/>
    <w:rsid w:val="00056575"/>
    <w:rsid w:val="000602E7"/>
    <w:rsid w:val="0006419B"/>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031D"/>
    <w:rsid w:val="000B7FED"/>
    <w:rsid w:val="000C0311"/>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203ACF"/>
    <w:rsid w:val="00203E63"/>
    <w:rsid w:val="0021107F"/>
    <w:rsid w:val="00211B85"/>
    <w:rsid w:val="002143B1"/>
    <w:rsid w:val="00215529"/>
    <w:rsid w:val="002236FE"/>
    <w:rsid w:val="00234F00"/>
    <w:rsid w:val="0023637A"/>
    <w:rsid w:val="00241A94"/>
    <w:rsid w:val="0025356D"/>
    <w:rsid w:val="00256603"/>
    <w:rsid w:val="00256637"/>
    <w:rsid w:val="0026004D"/>
    <w:rsid w:val="00261399"/>
    <w:rsid w:val="002640DD"/>
    <w:rsid w:val="0026605F"/>
    <w:rsid w:val="00270AA4"/>
    <w:rsid w:val="00272FCC"/>
    <w:rsid w:val="0027306F"/>
    <w:rsid w:val="00275D12"/>
    <w:rsid w:val="00277BF5"/>
    <w:rsid w:val="00277D8D"/>
    <w:rsid w:val="00282735"/>
    <w:rsid w:val="00284FEB"/>
    <w:rsid w:val="002860C4"/>
    <w:rsid w:val="00292424"/>
    <w:rsid w:val="00295C35"/>
    <w:rsid w:val="0029604E"/>
    <w:rsid w:val="002A1719"/>
    <w:rsid w:val="002A495D"/>
    <w:rsid w:val="002A6E2E"/>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41B"/>
    <w:rsid w:val="002E2D05"/>
    <w:rsid w:val="002E472E"/>
    <w:rsid w:val="002E7081"/>
    <w:rsid w:val="002F095E"/>
    <w:rsid w:val="002F2042"/>
    <w:rsid w:val="002F2D09"/>
    <w:rsid w:val="002F54C2"/>
    <w:rsid w:val="002F5F4A"/>
    <w:rsid w:val="00302463"/>
    <w:rsid w:val="00305409"/>
    <w:rsid w:val="00305AB1"/>
    <w:rsid w:val="00315458"/>
    <w:rsid w:val="003173D0"/>
    <w:rsid w:val="00322753"/>
    <w:rsid w:val="00325906"/>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87262"/>
    <w:rsid w:val="003952B3"/>
    <w:rsid w:val="003A1654"/>
    <w:rsid w:val="003B1DA3"/>
    <w:rsid w:val="003B3D28"/>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16379"/>
    <w:rsid w:val="00423C90"/>
    <w:rsid w:val="004242F1"/>
    <w:rsid w:val="00425DD1"/>
    <w:rsid w:val="0042623D"/>
    <w:rsid w:val="00432D40"/>
    <w:rsid w:val="0044384B"/>
    <w:rsid w:val="00447B89"/>
    <w:rsid w:val="004524A3"/>
    <w:rsid w:val="00452513"/>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476F"/>
    <w:rsid w:val="00547111"/>
    <w:rsid w:val="00547F1E"/>
    <w:rsid w:val="00553D4E"/>
    <w:rsid w:val="005551AD"/>
    <w:rsid w:val="005561AC"/>
    <w:rsid w:val="00565678"/>
    <w:rsid w:val="00566889"/>
    <w:rsid w:val="00577CB8"/>
    <w:rsid w:val="00580481"/>
    <w:rsid w:val="00582323"/>
    <w:rsid w:val="00582532"/>
    <w:rsid w:val="00592D74"/>
    <w:rsid w:val="005A4AF2"/>
    <w:rsid w:val="005C3959"/>
    <w:rsid w:val="005C3E15"/>
    <w:rsid w:val="005C6E0F"/>
    <w:rsid w:val="005C7D20"/>
    <w:rsid w:val="005D2AE3"/>
    <w:rsid w:val="005D2B54"/>
    <w:rsid w:val="005D4B32"/>
    <w:rsid w:val="005E2C44"/>
    <w:rsid w:val="005E389C"/>
    <w:rsid w:val="005E3F9D"/>
    <w:rsid w:val="005E4DF0"/>
    <w:rsid w:val="005E519C"/>
    <w:rsid w:val="005F14DC"/>
    <w:rsid w:val="005F18C3"/>
    <w:rsid w:val="005F3137"/>
    <w:rsid w:val="005F6039"/>
    <w:rsid w:val="005F6E75"/>
    <w:rsid w:val="0060564E"/>
    <w:rsid w:val="00611E75"/>
    <w:rsid w:val="00621057"/>
    <w:rsid w:val="00621188"/>
    <w:rsid w:val="0062261B"/>
    <w:rsid w:val="0062320C"/>
    <w:rsid w:val="006257ED"/>
    <w:rsid w:val="00631540"/>
    <w:rsid w:val="006320E0"/>
    <w:rsid w:val="0063229B"/>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13B8"/>
    <w:rsid w:val="006B357E"/>
    <w:rsid w:val="006B46FB"/>
    <w:rsid w:val="006C3FFC"/>
    <w:rsid w:val="006C402F"/>
    <w:rsid w:val="006C740D"/>
    <w:rsid w:val="006D291E"/>
    <w:rsid w:val="006D4873"/>
    <w:rsid w:val="006D50E8"/>
    <w:rsid w:val="006D5B96"/>
    <w:rsid w:val="006E17E1"/>
    <w:rsid w:val="006E21FB"/>
    <w:rsid w:val="006E2F8B"/>
    <w:rsid w:val="006E398D"/>
    <w:rsid w:val="006E3DDD"/>
    <w:rsid w:val="006E594C"/>
    <w:rsid w:val="006F0686"/>
    <w:rsid w:val="006F18BA"/>
    <w:rsid w:val="00705929"/>
    <w:rsid w:val="00707706"/>
    <w:rsid w:val="007127BD"/>
    <w:rsid w:val="007176FF"/>
    <w:rsid w:val="00721AE9"/>
    <w:rsid w:val="0073090E"/>
    <w:rsid w:val="007401A2"/>
    <w:rsid w:val="00741F3B"/>
    <w:rsid w:val="0074738E"/>
    <w:rsid w:val="00750A19"/>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C7B25"/>
    <w:rsid w:val="007D0F84"/>
    <w:rsid w:val="007D1D4C"/>
    <w:rsid w:val="007D35D9"/>
    <w:rsid w:val="007D3A74"/>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10D2B"/>
    <w:rsid w:val="00813F31"/>
    <w:rsid w:val="00816BD9"/>
    <w:rsid w:val="00817E71"/>
    <w:rsid w:val="008209DD"/>
    <w:rsid w:val="00823F35"/>
    <w:rsid w:val="008279FA"/>
    <w:rsid w:val="008306CF"/>
    <w:rsid w:val="00840BF6"/>
    <w:rsid w:val="00842409"/>
    <w:rsid w:val="00851FE9"/>
    <w:rsid w:val="00862452"/>
    <w:rsid w:val="008626E7"/>
    <w:rsid w:val="00863C35"/>
    <w:rsid w:val="00870427"/>
    <w:rsid w:val="00870EE7"/>
    <w:rsid w:val="00872ACB"/>
    <w:rsid w:val="00881983"/>
    <w:rsid w:val="008849F1"/>
    <w:rsid w:val="00885EB6"/>
    <w:rsid w:val="008863B9"/>
    <w:rsid w:val="00894A55"/>
    <w:rsid w:val="00895D03"/>
    <w:rsid w:val="00897489"/>
    <w:rsid w:val="008A001E"/>
    <w:rsid w:val="008A410A"/>
    <w:rsid w:val="008A45A6"/>
    <w:rsid w:val="008B3FB1"/>
    <w:rsid w:val="008B6530"/>
    <w:rsid w:val="008B7BF5"/>
    <w:rsid w:val="008C0ED3"/>
    <w:rsid w:val="008C1667"/>
    <w:rsid w:val="008C268B"/>
    <w:rsid w:val="008C4061"/>
    <w:rsid w:val="008D00D3"/>
    <w:rsid w:val="008D0C83"/>
    <w:rsid w:val="008D58DE"/>
    <w:rsid w:val="008E064B"/>
    <w:rsid w:val="008F3789"/>
    <w:rsid w:val="008F686C"/>
    <w:rsid w:val="008F6B5D"/>
    <w:rsid w:val="008F7DD2"/>
    <w:rsid w:val="00900BC7"/>
    <w:rsid w:val="00901D96"/>
    <w:rsid w:val="009100E3"/>
    <w:rsid w:val="00910E29"/>
    <w:rsid w:val="009136E3"/>
    <w:rsid w:val="009148DE"/>
    <w:rsid w:val="00915412"/>
    <w:rsid w:val="00920377"/>
    <w:rsid w:val="00920EDE"/>
    <w:rsid w:val="00922F7F"/>
    <w:rsid w:val="009310E4"/>
    <w:rsid w:val="00941E30"/>
    <w:rsid w:val="00947D8A"/>
    <w:rsid w:val="00957DC8"/>
    <w:rsid w:val="0096232E"/>
    <w:rsid w:val="00963B31"/>
    <w:rsid w:val="009669EB"/>
    <w:rsid w:val="00966ADA"/>
    <w:rsid w:val="009743E4"/>
    <w:rsid w:val="009758A3"/>
    <w:rsid w:val="00976B51"/>
    <w:rsid w:val="009777D9"/>
    <w:rsid w:val="009826CF"/>
    <w:rsid w:val="00984BC1"/>
    <w:rsid w:val="009875D6"/>
    <w:rsid w:val="009917ED"/>
    <w:rsid w:val="00991B88"/>
    <w:rsid w:val="00992A68"/>
    <w:rsid w:val="009933D2"/>
    <w:rsid w:val="009935D9"/>
    <w:rsid w:val="00994643"/>
    <w:rsid w:val="00997A15"/>
    <w:rsid w:val="009A179B"/>
    <w:rsid w:val="009A4CF7"/>
    <w:rsid w:val="009A5753"/>
    <w:rsid w:val="009A579D"/>
    <w:rsid w:val="009A78F0"/>
    <w:rsid w:val="009B03CC"/>
    <w:rsid w:val="009B0B8E"/>
    <w:rsid w:val="009B11DB"/>
    <w:rsid w:val="009B2F82"/>
    <w:rsid w:val="009B4595"/>
    <w:rsid w:val="009B47C3"/>
    <w:rsid w:val="009B5EFC"/>
    <w:rsid w:val="009C5745"/>
    <w:rsid w:val="009C7127"/>
    <w:rsid w:val="009D180F"/>
    <w:rsid w:val="009D25F0"/>
    <w:rsid w:val="009D5E00"/>
    <w:rsid w:val="009E3297"/>
    <w:rsid w:val="009E5516"/>
    <w:rsid w:val="009E627A"/>
    <w:rsid w:val="009E7215"/>
    <w:rsid w:val="009F1598"/>
    <w:rsid w:val="009F6BF9"/>
    <w:rsid w:val="009F734F"/>
    <w:rsid w:val="00A035AA"/>
    <w:rsid w:val="00A10539"/>
    <w:rsid w:val="00A10902"/>
    <w:rsid w:val="00A1308F"/>
    <w:rsid w:val="00A15C6B"/>
    <w:rsid w:val="00A2230C"/>
    <w:rsid w:val="00A246B6"/>
    <w:rsid w:val="00A252B6"/>
    <w:rsid w:val="00A256DC"/>
    <w:rsid w:val="00A268AD"/>
    <w:rsid w:val="00A274F2"/>
    <w:rsid w:val="00A3121A"/>
    <w:rsid w:val="00A31B89"/>
    <w:rsid w:val="00A33D48"/>
    <w:rsid w:val="00A37962"/>
    <w:rsid w:val="00A43A32"/>
    <w:rsid w:val="00A43C1A"/>
    <w:rsid w:val="00A47E70"/>
    <w:rsid w:val="00A50CF0"/>
    <w:rsid w:val="00A516AB"/>
    <w:rsid w:val="00A525BC"/>
    <w:rsid w:val="00A55AB6"/>
    <w:rsid w:val="00A56748"/>
    <w:rsid w:val="00A57EA4"/>
    <w:rsid w:val="00A62E19"/>
    <w:rsid w:val="00A64085"/>
    <w:rsid w:val="00A70087"/>
    <w:rsid w:val="00A7277E"/>
    <w:rsid w:val="00A7671C"/>
    <w:rsid w:val="00A7746A"/>
    <w:rsid w:val="00A77C61"/>
    <w:rsid w:val="00A80453"/>
    <w:rsid w:val="00A805F6"/>
    <w:rsid w:val="00A82D20"/>
    <w:rsid w:val="00A84141"/>
    <w:rsid w:val="00A85C9E"/>
    <w:rsid w:val="00A95DDD"/>
    <w:rsid w:val="00A95E30"/>
    <w:rsid w:val="00A9768E"/>
    <w:rsid w:val="00A97AFB"/>
    <w:rsid w:val="00AA2CBC"/>
    <w:rsid w:val="00AA60DF"/>
    <w:rsid w:val="00AB3FB2"/>
    <w:rsid w:val="00AB71BC"/>
    <w:rsid w:val="00AC0580"/>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434D"/>
    <w:rsid w:val="00B468D6"/>
    <w:rsid w:val="00B51DCD"/>
    <w:rsid w:val="00B54D62"/>
    <w:rsid w:val="00B54E24"/>
    <w:rsid w:val="00B57535"/>
    <w:rsid w:val="00B623CF"/>
    <w:rsid w:val="00B62B36"/>
    <w:rsid w:val="00B62CEA"/>
    <w:rsid w:val="00B6578A"/>
    <w:rsid w:val="00B66081"/>
    <w:rsid w:val="00B67B97"/>
    <w:rsid w:val="00B7089A"/>
    <w:rsid w:val="00B709BF"/>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BB8"/>
    <w:rsid w:val="00BF4373"/>
    <w:rsid w:val="00BF4F2C"/>
    <w:rsid w:val="00BF77E0"/>
    <w:rsid w:val="00C04698"/>
    <w:rsid w:val="00C05DDD"/>
    <w:rsid w:val="00C10C2B"/>
    <w:rsid w:val="00C11B0A"/>
    <w:rsid w:val="00C1214A"/>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47E8"/>
    <w:rsid w:val="00C853DD"/>
    <w:rsid w:val="00C95985"/>
    <w:rsid w:val="00CA2412"/>
    <w:rsid w:val="00CA2B11"/>
    <w:rsid w:val="00CA2F93"/>
    <w:rsid w:val="00CA3C78"/>
    <w:rsid w:val="00CA492B"/>
    <w:rsid w:val="00CA50C9"/>
    <w:rsid w:val="00CA6FE3"/>
    <w:rsid w:val="00CB4A43"/>
    <w:rsid w:val="00CB7FC7"/>
    <w:rsid w:val="00CC112D"/>
    <w:rsid w:val="00CC485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440E"/>
    <w:rsid w:val="00D35438"/>
    <w:rsid w:val="00D406A5"/>
    <w:rsid w:val="00D4577D"/>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A0754"/>
    <w:rsid w:val="00DB0EEB"/>
    <w:rsid w:val="00DB1B4E"/>
    <w:rsid w:val="00DB69DE"/>
    <w:rsid w:val="00DC0778"/>
    <w:rsid w:val="00DC5D3D"/>
    <w:rsid w:val="00DC61E0"/>
    <w:rsid w:val="00DD0626"/>
    <w:rsid w:val="00DD4260"/>
    <w:rsid w:val="00DD4D62"/>
    <w:rsid w:val="00DD5F58"/>
    <w:rsid w:val="00DE2D38"/>
    <w:rsid w:val="00DE34CF"/>
    <w:rsid w:val="00DE77CB"/>
    <w:rsid w:val="00DF1BDE"/>
    <w:rsid w:val="00DF30CE"/>
    <w:rsid w:val="00DF35F6"/>
    <w:rsid w:val="00DF54F8"/>
    <w:rsid w:val="00DF6F75"/>
    <w:rsid w:val="00E00071"/>
    <w:rsid w:val="00E0122D"/>
    <w:rsid w:val="00E0342A"/>
    <w:rsid w:val="00E03998"/>
    <w:rsid w:val="00E05BC0"/>
    <w:rsid w:val="00E115F4"/>
    <w:rsid w:val="00E13CBA"/>
    <w:rsid w:val="00E13F3D"/>
    <w:rsid w:val="00E23D12"/>
    <w:rsid w:val="00E27996"/>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5408"/>
    <w:rsid w:val="00E66A83"/>
    <w:rsid w:val="00E67053"/>
    <w:rsid w:val="00E7217E"/>
    <w:rsid w:val="00E72D06"/>
    <w:rsid w:val="00E75C30"/>
    <w:rsid w:val="00E772A1"/>
    <w:rsid w:val="00E83E4A"/>
    <w:rsid w:val="00E85D82"/>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D76"/>
    <w:rsid w:val="00ED407D"/>
    <w:rsid w:val="00ED5629"/>
    <w:rsid w:val="00ED584B"/>
    <w:rsid w:val="00ED6A67"/>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D583B"/>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09A9-CDB7-4B85-93D8-B8F962A37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944</TotalTime>
  <Pages>5</Pages>
  <Words>1135</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375</cp:revision>
  <cp:lastPrinted>1900-12-31T16:00:00Z</cp:lastPrinted>
  <dcterms:created xsi:type="dcterms:W3CDTF">2022-08-03T10:22:00Z</dcterms:created>
  <dcterms:modified xsi:type="dcterms:W3CDTF">2022-08-25T18:04:00Z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